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AAF85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C33117">
        <w:rPr>
          <w:b/>
          <w:i/>
          <w:noProof/>
          <w:sz w:val="28"/>
        </w:rPr>
        <w:t>0799</w:t>
      </w:r>
      <w:r w:rsidR="00B17D2F">
        <w:rPr>
          <w:b/>
          <w:i/>
          <w:noProof/>
          <w:sz w:val="28"/>
        </w:rPr>
        <w:t>8</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E1A00" w:rsidR="001E41F3" w:rsidRPr="00410371" w:rsidRDefault="001F426E" w:rsidP="00B42D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42DB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841B5" w:rsidR="001E41F3" w:rsidRPr="00410371" w:rsidRDefault="006408B4" w:rsidP="00B17D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117">
              <w:rPr>
                <w:b/>
                <w:noProof/>
                <w:sz w:val="28"/>
              </w:rPr>
              <w:t>154</w:t>
            </w:r>
            <w:r w:rsidR="00B17D2F">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2A8B7" w:rsidR="001E41F3" w:rsidRPr="00410371" w:rsidRDefault="001F426E" w:rsidP="00B17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17D2F">
              <w:rPr>
                <w:b/>
                <w:noProof/>
                <w:sz w:val="28"/>
              </w:rPr>
              <w:t>6</w:t>
            </w:r>
            <w:r w:rsidR="0043154C">
              <w:rPr>
                <w:b/>
                <w:noProof/>
                <w:sz w:val="28"/>
              </w:rPr>
              <w:t>.</w:t>
            </w:r>
            <w:r w:rsidR="00B17D2F">
              <w:rPr>
                <w:b/>
                <w:noProof/>
                <w:sz w:val="28"/>
              </w:rPr>
              <w:t>15</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1A600" w:rsidR="001E41F3" w:rsidRDefault="00C81AED" w:rsidP="00B17D2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17D2F" w:rsidRPr="00B17D2F">
              <w:rPr>
                <w:lang w:eastAsia="zh-CN"/>
              </w:rPr>
              <w:t xml:space="preserve">CR for TS 38.101-1 on corrections to the minimum </w:t>
            </w:r>
            <w:proofErr w:type="spellStart"/>
            <w:r w:rsidR="00B17D2F" w:rsidRPr="00B17D2F">
              <w:rPr>
                <w:lang w:eastAsia="zh-CN"/>
              </w:rPr>
              <w:t>guardband</w:t>
            </w:r>
            <w:proofErr w:type="spellEnd"/>
            <w:r w:rsidR="00B17D2F" w:rsidRPr="00B17D2F">
              <w:rPr>
                <w:lang w:eastAsia="zh-CN"/>
              </w:rPr>
              <w:t xml:space="preserve"> calculation (R16_CAT_A)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E1313" w:rsidR="001E41F3" w:rsidRDefault="00B17D2F"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FD677" w:rsidR="001E41F3" w:rsidRDefault="001F426E" w:rsidP="00B17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B17D2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7798" w14:textId="4E9677D3" w:rsidR="00A673B6" w:rsidRDefault="00A673B6" w:rsidP="00A673B6">
            <w:pPr>
              <w:pStyle w:val="CRCoverPage"/>
              <w:spacing w:afterLines="50"/>
              <w:ind w:left="102"/>
              <w:rPr>
                <w:lang w:eastAsia="zh-CN"/>
              </w:rPr>
            </w:pPr>
            <w:r>
              <w:rPr>
                <w:lang w:eastAsia="zh-CN"/>
              </w:rPr>
              <w:t xml:space="preserve">In RAN4#106 meeting, a CR in R4-2303542 was agreed to correct the missing [kHz] unit in the definition of the minimum </w:t>
            </w:r>
            <w:proofErr w:type="spellStart"/>
            <w:r>
              <w:rPr>
                <w:lang w:eastAsia="zh-CN"/>
              </w:rPr>
              <w:t>guardband</w:t>
            </w:r>
            <w:proofErr w:type="spellEnd"/>
            <w:r>
              <w:rPr>
                <w:lang w:eastAsia="zh-CN"/>
              </w:rPr>
              <w:t xml:space="preserve"> and SCS as below.</w:t>
            </w:r>
          </w:p>
          <w:p w14:paraId="7D7FC000" w14:textId="28C220B7" w:rsidR="00A673B6" w:rsidRDefault="00A673B6" w:rsidP="00745D62">
            <w:pPr>
              <w:pStyle w:val="CRCoverPage"/>
              <w:spacing w:after="0"/>
              <w:ind w:left="100"/>
              <w:rPr>
                <w:lang w:eastAsia="zh-CN"/>
              </w:rPr>
            </w:pPr>
            <w:r w:rsidRPr="00A673B6">
              <w:rPr>
                <w:noProof/>
                <w:lang w:val="en-US" w:eastAsia="zh-CN"/>
              </w:rPr>
              <w:drawing>
                <wp:inline distT="0" distB="0" distL="0" distR="0" wp14:anchorId="3A6DD9CF" wp14:editId="23499F0F">
                  <wp:extent cx="3454578" cy="1587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4578" cy="158758"/>
                          </a:xfrm>
                          <a:prstGeom prst="rect">
                            <a:avLst/>
                          </a:prstGeom>
                        </pic:spPr>
                      </pic:pic>
                    </a:graphicData>
                  </a:graphic>
                </wp:inline>
              </w:drawing>
            </w:r>
          </w:p>
          <w:p w14:paraId="708AA7DE" w14:textId="0950C5C2" w:rsidR="002E11B8" w:rsidRPr="00C166EB" w:rsidRDefault="00632F84" w:rsidP="00632F84">
            <w:pPr>
              <w:pStyle w:val="CRCoverPage"/>
              <w:spacing w:beforeLines="50" w:before="120" w:after="0"/>
              <w:ind w:left="102"/>
            </w:pPr>
            <w:r>
              <w:rPr>
                <w:lang w:eastAsia="zh-CN"/>
              </w:rPr>
              <w:t>According to the definition, t</w:t>
            </w:r>
            <w:r w:rsidR="00A673B6">
              <w:rPr>
                <w:lang w:eastAsia="zh-CN"/>
              </w:rPr>
              <w:t xml:space="preserve">he symbol </w:t>
            </w:r>
            <w:proofErr w:type="spellStart"/>
            <w:r w:rsidR="00A673B6">
              <w:rPr>
                <w:lang w:eastAsia="zh-CN"/>
              </w:rPr>
              <w:t>GB</w:t>
            </w:r>
            <w:r w:rsidR="00A673B6" w:rsidRPr="00A673B6">
              <w:rPr>
                <w:vertAlign w:val="subscript"/>
                <w:lang w:eastAsia="zh-CN"/>
              </w:rPr>
              <w:t>channel</w:t>
            </w:r>
            <w:proofErr w:type="spellEnd"/>
            <w:r w:rsidR="00A673B6">
              <w:rPr>
                <w:lang w:eastAsia="zh-CN"/>
              </w:rPr>
              <w:t xml:space="preserve"> is said to be defined in clause 5.3.3, however in clause 5.3.3 the symbol </w:t>
            </w:r>
            <w:proofErr w:type="spellStart"/>
            <w:r w:rsidR="00A673B6">
              <w:rPr>
                <w:lang w:eastAsia="zh-CN"/>
              </w:rPr>
              <w:t>GB</w:t>
            </w:r>
            <w:r w:rsidR="00A673B6" w:rsidRPr="00A673B6">
              <w:rPr>
                <w:vertAlign w:val="subscript"/>
                <w:lang w:eastAsia="zh-CN"/>
              </w:rPr>
              <w:t>channel</w:t>
            </w:r>
            <w:proofErr w:type="spellEnd"/>
            <w:r w:rsidR="00A673B6">
              <w:rPr>
                <w:lang w:eastAsia="zh-CN"/>
              </w:rPr>
              <w:t xml:space="preserve"> is missing</w:t>
            </w:r>
            <w:r>
              <w:rPr>
                <w:lang w:eastAsia="zh-CN"/>
              </w:rPr>
              <w:t xml:space="preserve"> which may cause</w:t>
            </w:r>
            <w:r w:rsidR="002D1481">
              <w:rPr>
                <w:lang w:eastAsia="zh-CN"/>
              </w:rPr>
              <w:t xml:space="preserve"> confusion</w:t>
            </w:r>
            <w:r>
              <w:rPr>
                <w:lang w:eastAsia="zh-CN"/>
              </w:rPr>
              <w:t xml:space="preserve"> when other clauses reference it. The definition of symbol </w:t>
            </w:r>
            <w:proofErr w:type="spellStart"/>
            <w:r>
              <w:rPr>
                <w:lang w:eastAsia="zh-CN"/>
              </w:rPr>
              <w:t>GB</w:t>
            </w:r>
            <w:r w:rsidRPr="00A673B6">
              <w:rPr>
                <w:vertAlign w:val="subscript"/>
                <w:lang w:eastAsia="zh-CN"/>
              </w:rPr>
              <w:t>channel</w:t>
            </w:r>
            <w:proofErr w:type="spellEnd"/>
            <w:r>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E3967" w:rsidR="001F5B1F" w:rsidRPr="001F5B1F" w:rsidRDefault="00632F84" w:rsidP="001F5B1F">
            <w:pPr>
              <w:pStyle w:val="CRCoverPage"/>
              <w:spacing w:after="0"/>
              <w:ind w:left="100"/>
              <w:rPr>
                <w:noProof/>
              </w:rPr>
            </w:pPr>
            <w:r>
              <w:rPr>
                <w:lang w:eastAsia="zh-CN"/>
              </w:rPr>
              <w:t xml:space="preserve">Add the definition for symbol </w:t>
            </w:r>
            <w:proofErr w:type="spellStart"/>
            <w:r>
              <w:rPr>
                <w:lang w:eastAsia="zh-CN"/>
              </w:rPr>
              <w:t>GB</w:t>
            </w:r>
            <w:r w:rsidRPr="00632F84">
              <w:rPr>
                <w:vertAlign w:val="subscript"/>
                <w:lang w:eastAsia="zh-CN"/>
              </w:rPr>
              <w:t>channel</w:t>
            </w:r>
            <w:proofErr w:type="spellEnd"/>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67F60" w:rsidR="006F0CD8" w:rsidRDefault="00E8629E" w:rsidP="00E366D4">
            <w:pPr>
              <w:pStyle w:val="CRCoverPage"/>
              <w:spacing w:after="0"/>
              <w:ind w:left="100"/>
              <w:rPr>
                <w:noProof/>
                <w:lang w:eastAsia="zh-CN"/>
              </w:rPr>
            </w:pPr>
            <w:r>
              <w:rPr>
                <w:rFonts w:eastAsia="宋体"/>
              </w:rPr>
              <w:t xml:space="preserve">The </w:t>
            </w:r>
            <w:r w:rsidR="002D1481">
              <w:rPr>
                <w:rFonts w:eastAsia="宋体"/>
              </w:rPr>
              <w:t xml:space="preserve">definition for symbol </w:t>
            </w:r>
            <w:proofErr w:type="spellStart"/>
            <w:r w:rsidR="002D1481">
              <w:rPr>
                <w:lang w:eastAsia="zh-CN"/>
              </w:rPr>
              <w:t>GB</w:t>
            </w:r>
            <w:r w:rsidR="002D1481" w:rsidRPr="00632F84">
              <w:rPr>
                <w:vertAlign w:val="subscript"/>
                <w:lang w:eastAsia="zh-CN"/>
              </w:rPr>
              <w:t>channel</w:t>
            </w:r>
            <w:proofErr w:type="spellEnd"/>
            <w:r w:rsidR="002D1481">
              <w:rPr>
                <w:lang w:eastAsia="zh-CN"/>
              </w:rPr>
              <w:t xml:space="preserve"> </w:t>
            </w:r>
            <w:r w:rsidR="00E366D4">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B0B4F" w:rsidR="001E41F3" w:rsidRDefault="00D91799" w:rsidP="002D1481">
            <w:pPr>
              <w:pStyle w:val="CRCoverPage"/>
              <w:spacing w:after="0"/>
              <w:ind w:left="100"/>
              <w:rPr>
                <w:noProof/>
                <w:lang w:eastAsia="zh-CN"/>
              </w:rPr>
            </w:pPr>
            <w:r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1D7FAB" w:rsidR="001E41F3" w:rsidRDefault="00120D02" w:rsidP="002D1481">
            <w:pPr>
              <w:pStyle w:val="CRCoverPage"/>
              <w:spacing w:after="0"/>
              <w:ind w:left="99"/>
              <w:rPr>
                <w:noProof/>
              </w:rPr>
            </w:pPr>
            <w:r>
              <w:rPr>
                <w:noProof/>
              </w:rPr>
              <w:t xml:space="preserve">TS </w:t>
            </w:r>
            <w:r w:rsidR="0020226C">
              <w:rPr>
                <w:noProof/>
              </w:rPr>
              <w:t>38.521-</w:t>
            </w:r>
            <w:r w:rsidR="002D148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p>
    <w:p w14:paraId="272A546C" w14:textId="77777777" w:rsidR="00B17D2F" w:rsidRDefault="00B17D2F" w:rsidP="00261C27"/>
    <w:p w14:paraId="7225386D" w14:textId="77777777" w:rsidR="00B17D2F" w:rsidRPr="001C0CC4" w:rsidRDefault="00B17D2F" w:rsidP="00B17D2F">
      <w:pPr>
        <w:pStyle w:val="30"/>
      </w:pPr>
      <w:bookmarkStart w:id="49" w:name="_Toc21344196"/>
      <w:bookmarkStart w:id="50" w:name="_Toc29801680"/>
      <w:bookmarkStart w:id="51" w:name="_Toc29802104"/>
      <w:bookmarkStart w:id="52" w:name="_Toc29802729"/>
      <w:bookmarkStart w:id="53" w:name="_Toc36107471"/>
      <w:bookmarkStart w:id="54" w:name="_Toc37251230"/>
      <w:bookmarkStart w:id="55" w:name="_Toc45888016"/>
      <w:bookmarkStart w:id="56" w:name="_Toc45888615"/>
      <w:bookmarkStart w:id="57" w:name="_Toc59649896"/>
      <w:bookmarkStart w:id="58" w:name="_Toc61357160"/>
      <w:bookmarkStart w:id="59" w:name="_Toc61358934"/>
      <w:bookmarkStart w:id="60" w:name="_Toc67915871"/>
      <w:bookmarkStart w:id="61" w:name="_Toc75533414"/>
      <w:bookmarkStart w:id="62" w:name="_Toc75819299"/>
      <w:bookmarkStart w:id="63" w:name="_Toc76508143"/>
      <w:bookmarkStart w:id="64" w:name="_Toc76717093"/>
      <w:bookmarkStart w:id="65" w:name="_Toc83293734"/>
      <w:bookmarkStart w:id="66" w:name="_Toc84334773"/>
      <w:r w:rsidRPr="001C0CC4">
        <w:t>5.3.3</w:t>
      </w:r>
      <w:r w:rsidRPr="001C0CC4">
        <w:tab/>
        <w:t xml:space="preserve">Minimum </w:t>
      </w:r>
      <w:proofErr w:type="spellStart"/>
      <w:r w:rsidRPr="001C0CC4">
        <w:t>guardband</w:t>
      </w:r>
      <w:proofErr w:type="spellEnd"/>
      <w:r w:rsidRPr="001C0CC4">
        <w:t xml:space="preserve"> and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8F29514" w14:textId="77777777" w:rsidR="00B17D2F" w:rsidRPr="001C0CC4" w:rsidRDefault="00B17D2F" w:rsidP="00B17D2F">
      <w:pPr>
        <w:rPr>
          <w:rFonts w:eastAsia="Yu Mincho"/>
        </w:rPr>
      </w:pPr>
      <w:r w:rsidRPr="001C0CC4">
        <w:rPr>
          <w:rFonts w:eastAsia="Yu Mincho"/>
        </w:rPr>
        <w:t xml:space="preserve">The minimum </w:t>
      </w:r>
      <w:proofErr w:type="spellStart"/>
      <w:r w:rsidRPr="001C0CC4">
        <w:rPr>
          <w:rFonts w:eastAsia="Yu Mincho"/>
        </w:rPr>
        <w:t>guardband</w:t>
      </w:r>
      <w:proofErr w:type="spellEnd"/>
      <w:r w:rsidRPr="001C0CC4">
        <w:rPr>
          <w:rFonts w:eastAsia="Yu Mincho"/>
        </w:rPr>
        <w:t xml:space="preserve"> for each UE channel bandwidth and SCS is specified in Table 5.3.3-1,</w:t>
      </w:r>
    </w:p>
    <w:p w14:paraId="2D4DCDE6" w14:textId="77777777" w:rsidR="00B17D2F" w:rsidRPr="001C0CC4" w:rsidRDefault="00B17D2F" w:rsidP="00B17D2F">
      <w:pPr>
        <w:pStyle w:val="TH"/>
      </w:pPr>
      <w:r w:rsidRPr="001C0CC4">
        <w:t xml:space="preserve">Table 5.3.3-1: Minimum </w:t>
      </w:r>
      <w:proofErr w:type="spellStart"/>
      <w:r w:rsidRPr="001C0CC4">
        <w:t>guardband</w:t>
      </w:r>
      <w:proofErr w:type="spellEnd"/>
      <w:r w:rsidRPr="001C0CC4">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B17D2F" w:rsidRPr="001C0CC4" w14:paraId="225E387F" w14:textId="77777777" w:rsidTr="002E647E">
        <w:trPr>
          <w:trHeight w:val="187"/>
        </w:trPr>
        <w:tc>
          <w:tcPr>
            <w:tcW w:w="281" w:type="pct"/>
            <w:shd w:val="clear" w:color="auto" w:fill="auto"/>
            <w:tcMar>
              <w:top w:w="15" w:type="dxa"/>
              <w:left w:w="81" w:type="dxa"/>
              <w:bottom w:w="0" w:type="dxa"/>
              <w:right w:w="81" w:type="dxa"/>
            </w:tcMar>
            <w:hideMark/>
          </w:tcPr>
          <w:p w14:paraId="1CE0BBC9" w14:textId="77777777" w:rsidR="00B17D2F" w:rsidRPr="001C0CC4" w:rsidRDefault="00B17D2F" w:rsidP="002E647E">
            <w:pPr>
              <w:pStyle w:val="TAH"/>
            </w:pPr>
            <w:r w:rsidRPr="001C0CC4">
              <w:t>SCS (kHz)</w:t>
            </w:r>
          </w:p>
        </w:tc>
        <w:tc>
          <w:tcPr>
            <w:tcW w:w="363" w:type="pct"/>
            <w:shd w:val="clear" w:color="auto" w:fill="auto"/>
            <w:tcMar>
              <w:top w:w="15" w:type="dxa"/>
              <w:left w:w="81" w:type="dxa"/>
              <w:bottom w:w="0" w:type="dxa"/>
              <w:right w:w="81" w:type="dxa"/>
            </w:tcMar>
            <w:hideMark/>
          </w:tcPr>
          <w:p w14:paraId="7490CF94" w14:textId="77777777" w:rsidR="00B17D2F" w:rsidRPr="001C0CC4" w:rsidRDefault="00B17D2F" w:rsidP="002E647E">
            <w:pPr>
              <w:pStyle w:val="TAH"/>
            </w:pPr>
            <w:r w:rsidRPr="001C0CC4">
              <w:t>5 MHz</w:t>
            </w:r>
          </w:p>
        </w:tc>
        <w:tc>
          <w:tcPr>
            <w:tcW w:w="364" w:type="pct"/>
            <w:shd w:val="clear" w:color="auto" w:fill="auto"/>
            <w:tcMar>
              <w:top w:w="15" w:type="dxa"/>
              <w:left w:w="81" w:type="dxa"/>
              <w:bottom w:w="0" w:type="dxa"/>
              <w:right w:w="81" w:type="dxa"/>
            </w:tcMar>
            <w:hideMark/>
          </w:tcPr>
          <w:p w14:paraId="72785E7E" w14:textId="77777777" w:rsidR="00B17D2F" w:rsidRPr="001C0CC4" w:rsidRDefault="00B17D2F" w:rsidP="002E647E">
            <w:pPr>
              <w:pStyle w:val="TAH"/>
            </w:pPr>
            <w:r w:rsidRPr="001C0CC4">
              <w:t>10 MHz</w:t>
            </w:r>
          </w:p>
        </w:tc>
        <w:tc>
          <w:tcPr>
            <w:tcW w:w="363" w:type="pct"/>
            <w:shd w:val="clear" w:color="auto" w:fill="auto"/>
            <w:tcMar>
              <w:top w:w="15" w:type="dxa"/>
              <w:left w:w="81" w:type="dxa"/>
              <w:bottom w:w="0" w:type="dxa"/>
              <w:right w:w="81" w:type="dxa"/>
            </w:tcMar>
            <w:hideMark/>
          </w:tcPr>
          <w:p w14:paraId="0ECE0030" w14:textId="77777777" w:rsidR="00B17D2F" w:rsidRPr="001C0CC4" w:rsidRDefault="00B17D2F" w:rsidP="002E647E">
            <w:pPr>
              <w:pStyle w:val="TAH"/>
            </w:pPr>
            <w:r w:rsidRPr="001C0CC4">
              <w:t>15 MHz</w:t>
            </w:r>
          </w:p>
        </w:tc>
        <w:tc>
          <w:tcPr>
            <w:tcW w:w="364" w:type="pct"/>
            <w:shd w:val="clear" w:color="auto" w:fill="auto"/>
            <w:tcMar>
              <w:top w:w="15" w:type="dxa"/>
              <w:left w:w="81" w:type="dxa"/>
              <w:bottom w:w="0" w:type="dxa"/>
              <w:right w:w="81" w:type="dxa"/>
            </w:tcMar>
            <w:hideMark/>
          </w:tcPr>
          <w:p w14:paraId="0FE9E105" w14:textId="77777777" w:rsidR="00B17D2F" w:rsidRPr="001C0CC4" w:rsidRDefault="00B17D2F" w:rsidP="002E647E">
            <w:pPr>
              <w:pStyle w:val="TAH"/>
            </w:pPr>
            <w:r w:rsidRPr="001C0CC4">
              <w:t>20 MHz</w:t>
            </w:r>
          </w:p>
        </w:tc>
        <w:tc>
          <w:tcPr>
            <w:tcW w:w="362" w:type="pct"/>
            <w:shd w:val="clear" w:color="auto" w:fill="auto"/>
            <w:tcMar>
              <w:top w:w="15" w:type="dxa"/>
              <w:left w:w="81" w:type="dxa"/>
              <w:bottom w:w="0" w:type="dxa"/>
              <w:right w:w="81" w:type="dxa"/>
            </w:tcMar>
            <w:hideMark/>
          </w:tcPr>
          <w:p w14:paraId="1A6A3D68" w14:textId="77777777" w:rsidR="00B17D2F" w:rsidRPr="001C0CC4" w:rsidRDefault="00B17D2F" w:rsidP="002E647E">
            <w:pPr>
              <w:pStyle w:val="TAH"/>
            </w:pPr>
            <w:r w:rsidRPr="001C0CC4">
              <w:t>25 MHz</w:t>
            </w:r>
          </w:p>
        </w:tc>
        <w:tc>
          <w:tcPr>
            <w:tcW w:w="363" w:type="pct"/>
          </w:tcPr>
          <w:p w14:paraId="78C28848" w14:textId="77777777" w:rsidR="00B17D2F" w:rsidRPr="001C0CC4" w:rsidRDefault="00B17D2F" w:rsidP="002E647E">
            <w:pPr>
              <w:pStyle w:val="TAH"/>
            </w:pPr>
            <w:r w:rsidRPr="001C0CC4">
              <w:t>30 MHz</w:t>
            </w:r>
          </w:p>
        </w:tc>
        <w:tc>
          <w:tcPr>
            <w:tcW w:w="362" w:type="pct"/>
            <w:shd w:val="clear" w:color="auto" w:fill="auto"/>
            <w:tcMar>
              <w:top w:w="15" w:type="dxa"/>
              <w:left w:w="81" w:type="dxa"/>
              <w:bottom w:w="0" w:type="dxa"/>
              <w:right w:w="81" w:type="dxa"/>
            </w:tcMar>
            <w:hideMark/>
          </w:tcPr>
          <w:p w14:paraId="59F339A0" w14:textId="77777777" w:rsidR="00B17D2F" w:rsidRPr="001C0CC4" w:rsidRDefault="00B17D2F" w:rsidP="002E647E">
            <w:pPr>
              <w:pStyle w:val="TAH"/>
            </w:pPr>
            <w:r w:rsidRPr="001C0CC4">
              <w:t>40 MHz</w:t>
            </w:r>
          </w:p>
        </w:tc>
        <w:tc>
          <w:tcPr>
            <w:tcW w:w="363" w:type="pct"/>
            <w:shd w:val="clear" w:color="auto" w:fill="auto"/>
            <w:tcMar>
              <w:top w:w="15" w:type="dxa"/>
              <w:left w:w="81" w:type="dxa"/>
              <w:bottom w:w="0" w:type="dxa"/>
              <w:right w:w="81" w:type="dxa"/>
            </w:tcMar>
            <w:hideMark/>
          </w:tcPr>
          <w:p w14:paraId="62F6988C" w14:textId="77777777" w:rsidR="00B17D2F" w:rsidRPr="001C0CC4" w:rsidRDefault="00B17D2F" w:rsidP="002E647E">
            <w:pPr>
              <w:pStyle w:val="TAH"/>
            </w:pPr>
            <w:r w:rsidRPr="001C0CC4">
              <w:t>50 MHz</w:t>
            </w:r>
          </w:p>
        </w:tc>
        <w:tc>
          <w:tcPr>
            <w:tcW w:w="362" w:type="pct"/>
            <w:shd w:val="clear" w:color="auto" w:fill="auto"/>
            <w:tcMar>
              <w:top w:w="15" w:type="dxa"/>
              <w:left w:w="81" w:type="dxa"/>
              <w:bottom w:w="0" w:type="dxa"/>
              <w:right w:w="81" w:type="dxa"/>
            </w:tcMar>
            <w:hideMark/>
          </w:tcPr>
          <w:p w14:paraId="29472281" w14:textId="77777777" w:rsidR="00B17D2F" w:rsidRPr="001C0CC4" w:rsidRDefault="00B17D2F" w:rsidP="002E647E">
            <w:pPr>
              <w:pStyle w:val="TAH"/>
            </w:pPr>
            <w:r w:rsidRPr="001C0CC4">
              <w:t>60 MHz</w:t>
            </w:r>
          </w:p>
        </w:tc>
        <w:tc>
          <w:tcPr>
            <w:tcW w:w="363" w:type="pct"/>
          </w:tcPr>
          <w:p w14:paraId="29037B11" w14:textId="77777777" w:rsidR="00B17D2F" w:rsidRPr="001C0CC4" w:rsidRDefault="00B17D2F" w:rsidP="002E647E">
            <w:pPr>
              <w:pStyle w:val="TAH"/>
            </w:pPr>
            <w:r>
              <w:t>7</w:t>
            </w:r>
            <w:r w:rsidRPr="0045091F">
              <w:t>0 MHz</w:t>
            </w:r>
          </w:p>
        </w:tc>
        <w:tc>
          <w:tcPr>
            <w:tcW w:w="363" w:type="pct"/>
            <w:shd w:val="clear" w:color="auto" w:fill="auto"/>
            <w:tcMar>
              <w:top w:w="15" w:type="dxa"/>
              <w:left w:w="81" w:type="dxa"/>
              <w:bottom w:w="0" w:type="dxa"/>
              <w:right w:w="81" w:type="dxa"/>
            </w:tcMar>
            <w:hideMark/>
          </w:tcPr>
          <w:p w14:paraId="05950A9B" w14:textId="77777777" w:rsidR="00B17D2F" w:rsidRPr="001C0CC4" w:rsidRDefault="00B17D2F" w:rsidP="002E647E">
            <w:pPr>
              <w:pStyle w:val="TAH"/>
            </w:pPr>
            <w:r w:rsidRPr="001C0CC4">
              <w:t>80 MHz</w:t>
            </w:r>
          </w:p>
        </w:tc>
        <w:tc>
          <w:tcPr>
            <w:tcW w:w="362" w:type="pct"/>
          </w:tcPr>
          <w:p w14:paraId="41C47E1A" w14:textId="77777777" w:rsidR="00B17D2F" w:rsidRPr="001C0CC4" w:rsidRDefault="00B17D2F" w:rsidP="002E647E">
            <w:pPr>
              <w:pStyle w:val="TAH"/>
            </w:pPr>
            <w:r w:rsidRPr="001C0CC4">
              <w:t>90 MHz</w:t>
            </w:r>
          </w:p>
        </w:tc>
        <w:tc>
          <w:tcPr>
            <w:tcW w:w="363" w:type="pct"/>
            <w:shd w:val="clear" w:color="auto" w:fill="auto"/>
            <w:tcMar>
              <w:top w:w="15" w:type="dxa"/>
              <w:left w:w="81" w:type="dxa"/>
              <w:bottom w:w="0" w:type="dxa"/>
              <w:right w:w="81" w:type="dxa"/>
            </w:tcMar>
            <w:hideMark/>
          </w:tcPr>
          <w:p w14:paraId="2A268237" w14:textId="77777777" w:rsidR="00B17D2F" w:rsidRPr="001C0CC4" w:rsidRDefault="00B17D2F" w:rsidP="002E647E">
            <w:pPr>
              <w:pStyle w:val="TAH"/>
            </w:pPr>
            <w:r w:rsidRPr="001C0CC4">
              <w:t>100 MHz</w:t>
            </w:r>
          </w:p>
        </w:tc>
      </w:tr>
      <w:tr w:rsidR="00B17D2F" w:rsidRPr="001C0CC4" w14:paraId="0C2880EA" w14:textId="77777777" w:rsidTr="002E647E">
        <w:trPr>
          <w:trHeight w:val="187"/>
        </w:trPr>
        <w:tc>
          <w:tcPr>
            <w:tcW w:w="281" w:type="pct"/>
            <w:shd w:val="clear" w:color="auto" w:fill="auto"/>
            <w:tcMar>
              <w:top w:w="15" w:type="dxa"/>
              <w:left w:w="81" w:type="dxa"/>
              <w:bottom w:w="0" w:type="dxa"/>
              <w:right w:w="81" w:type="dxa"/>
            </w:tcMar>
            <w:hideMark/>
          </w:tcPr>
          <w:p w14:paraId="13AA22AD" w14:textId="77777777" w:rsidR="00B17D2F" w:rsidRPr="001C0CC4" w:rsidRDefault="00B17D2F" w:rsidP="002E647E">
            <w:pPr>
              <w:pStyle w:val="TAC"/>
            </w:pPr>
            <w:r w:rsidRPr="001C0CC4">
              <w:t>15</w:t>
            </w:r>
          </w:p>
        </w:tc>
        <w:tc>
          <w:tcPr>
            <w:tcW w:w="363" w:type="pct"/>
            <w:shd w:val="clear" w:color="auto" w:fill="auto"/>
            <w:tcMar>
              <w:top w:w="15" w:type="dxa"/>
              <w:left w:w="81" w:type="dxa"/>
              <w:bottom w:w="0" w:type="dxa"/>
              <w:right w:w="81" w:type="dxa"/>
            </w:tcMar>
          </w:tcPr>
          <w:p w14:paraId="010105B7" w14:textId="77777777" w:rsidR="00B17D2F" w:rsidRPr="001C0CC4" w:rsidRDefault="00B17D2F" w:rsidP="002E647E">
            <w:pPr>
              <w:pStyle w:val="TAC"/>
            </w:pPr>
            <w:r w:rsidRPr="001C0CC4">
              <w:t>242.5</w:t>
            </w:r>
          </w:p>
        </w:tc>
        <w:tc>
          <w:tcPr>
            <w:tcW w:w="364" w:type="pct"/>
            <w:shd w:val="clear" w:color="auto" w:fill="auto"/>
            <w:tcMar>
              <w:top w:w="15" w:type="dxa"/>
              <w:left w:w="81" w:type="dxa"/>
              <w:bottom w:w="0" w:type="dxa"/>
              <w:right w:w="81" w:type="dxa"/>
            </w:tcMar>
          </w:tcPr>
          <w:p w14:paraId="1F45002B" w14:textId="77777777" w:rsidR="00B17D2F" w:rsidRPr="001C0CC4" w:rsidRDefault="00B17D2F" w:rsidP="002E647E">
            <w:pPr>
              <w:pStyle w:val="TAC"/>
            </w:pPr>
            <w:r w:rsidRPr="001C0CC4">
              <w:t>312.5</w:t>
            </w:r>
          </w:p>
        </w:tc>
        <w:tc>
          <w:tcPr>
            <w:tcW w:w="363" w:type="pct"/>
            <w:shd w:val="clear" w:color="auto" w:fill="auto"/>
            <w:tcMar>
              <w:top w:w="15" w:type="dxa"/>
              <w:left w:w="81" w:type="dxa"/>
              <w:bottom w:w="0" w:type="dxa"/>
              <w:right w:w="81" w:type="dxa"/>
            </w:tcMar>
          </w:tcPr>
          <w:p w14:paraId="35243E6D" w14:textId="77777777" w:rsidR="00B17D2F" w:rsidRPr="001C0CC4" w:rsidRDefault="00B17D2F" w:rsidP="002E647E">
            <w:pPr>
              <w:pStyle w:val="TAC"/>
            </w:pPr>
            <w:r w:rsidRPr="001C0CC4">
              <w:t>382.5</w:t>
            </w:r>
          </w:p>
        </w:tc>
        <w:tc>
          <w:tcPr>
            <w:tcW w:w="364" w:type="pct"/>
            <w:shd w:val="clear" w:color="auto" w:fill="auto"/>
            <w:tcMar>
              <w:top w:w="15" w:type="dxa"/>
              <w:left w:w="81" w:type="dxa"/>
              <w:bottom w:w="0" w:type="dxa"/>
              <w:right w:w="81" w:type="dxa"/>
            </w:tcMar>
          </w:tcPr>
          <w:p w14:paraId="4A7BA18B" w14:textId="77777777" w:rsidR="00B17D2F" w:rsidRPr="001C0CC4" w:rsidRDefault="00B17D2F" w:rsidP="002E647E">
            <w:pPr>
              <w:pStyle w:val="TAC"/>
            </w:pPr>
            <w:r w:rsidRPr="001C0CC4">
              <w:t>452.5</w:t>
            </w:r>
          </w:p>
        </w:tc>
        <w:tc>
          <w:tcPr>
            <w:tcW w:w="362" w:type="pct"/>
            <w:shd w:val="clear" w:color="auto" w:fill="auto"/>
            <w:tcMar>
              <w:top w:w="15" w:type="dxa"/>
              <w:left w:w="81" w:type="dxa"/>
              <w:bottom w:w="0" w:type="dxa"/>
              <w:right w:w="81" w:type="dxa"/>
            </w:tcMar>
          </w:tcPr>
          <w:p w14:paraId="03F12DB3" w14:textId="77777777" w:rsidR="00B17D2F" w:rsidRPr="001C0CC4" w:rsidRDefault="00B17D2F" w:rsidP="002E647E">
            <w:pPr>
              <w:pStyle w:val="TAC"/>
            </w:pPr>
            <w:r w:rsidRPr="001C0CC4">
              <w:t>522.5</w:t>
            </w:r>
          </w:p>
        </w:tc>
        <w:tc>
          <w:tcPr>
            <w:tcW w:w="363" w:type="pct"/>
          </w:tcPr>
          <w:p w14:paraId="5672DFE0" w14:textId="77777777" w:rsidR="00B17D2F" w:rsidRPr="001C0CC4" w:rsidRDefault="00B17D2F" w:rsidP="002E647E">
            <w:pPr>
              <w:pStyle w:val="TAC"/>
            </w:pPr>
            <w:r w:rsidRPr="001C0CC4">
              <w:t>592.5</w:t>
            </w:r>
          </w:p>
        </w:tc>
        <w:tc>
          <w:tcPr>
            <w:tcW w:w="362" w:type="pct"/>
            <w:shd w:val="clear" w:color="auto" w:fill="auto"/>
            <w:tcMar>
              <w:top w:w="15" w:type="dxa"/>
              <w:left w:w="81" w:type="dxa"/>
              <w:bottom w:w="0" w:type="dxa"/>
              <w:right w:w="81" w:type="dxa"/>
            </w:tcMar>
          </w:tcPr>
          <w:p w14:paraId="100388E4" w14:textId="77777777" w:rsidR="00B17D2F" w:rsidRPr="001C0CC4" w:rsidRDefault="00B17D2F" w:rsidP="002E647E">
            <w:pPr>
              <w:pStyle w:val="TAC"/>
            </w:pPr>
            <w:r w:rsidRPr="001C0CC4">
              <w:t>552.5</w:t>
            </w:r>
          </w:p>
        </w:tc>
        <w:tc>
          <w:tcPr>
            <w:tcW w:w="363" w:type="pct"/>
            <w:shd w:val="clear" w:color="auto" w:fill="auto"/>
            <w:tcMar>
              <w:top w:w="15" w:type="dxa"/>
              <w:left w:w="81" w:type="dxa"/>
              <w:bottom w:w="0" w:type="dxa"/>
              <w:right w:w="81" w:type="dxa"/>
            </w:tcMar>
          </w:tcPr>
          <w:p w14:paraId="72A7579C" w14:textId="77777777" w:rsidR="00B17D2F" w:rsidRPr="001C0CC4" w:rsidRDefault="00B17D2F" w:rsidP="002E647E">
            <w:pPr>
              <w:pStyle w:val="TAC"/>
            </w:pPr>
            <w:r w:rsidRPr="001C0CC4">
              <w:t>692.5</w:t>
            </w:r>
          </w:p>
        </w:tc>
        <w:tc>
          <w:tcPr>
            <w:tcW w:w="362" w:type="pct"/>
            <w:shd w:val="clear" w:color="auto" w:fill="auto"/>
            <w:tcMar>
              <w:top w:w="15" w:type="dxa"/>
              <w:left w:w="81" w:type="dxa"/>
              <w:bottom w:w="0" w:type="dxa"/>
              <w:right w:w="81" w:type="dxa"/>
            </w:tcMar>
            <w:hideMark/>
          </w:tcPr>
          <w:p w14:paraId="18D8F223" w14:textId="77777777" w:rsidR="00B17D2F" w:rsidRPr="001C0CC4" w:rsidRDefault="00B17D2F" w:rsidP="002E647E">
            <w:pPr>
              <w:pStyle w:val="TAC"/>
            </w:pPr>
            <w:r w:rsidRPr="001C0CC4">
              <w:t>N/A</w:t>
            </w:r>
          </w:p>
        </w:tc>
        <w:tc>
          <w:tcPr>
            <w:tcW w:w="363" w:type="pct"/>
          </w:tcPr>
          <w:p w14:paraId="55CDE2EF" w14:textId="77777777" w:rsidR="00B17D2F" w:rsidRPr="001C0CC4" w:rsidRDefault="00B17D2F" w:rsidP="002E647E">
            <w:pPr>
              <w:pStyle w:val="TAC"/>
            </w:pPr>
            <w:r w:rsidRPr="0045091F">
              <w:t>N/A</w:t>
            </w:r>
          </w:p>
        </w:tc>
        <w:tc>
          <w:tcPr>
            <w:tcW w:w="363" w:type="pct"/>
            <w:shd w:val="clear" w:color="auto" w:fill="auto"/>
            <w:tcMar>
              <w:top w:w="15" w:type="dxa"/>
              <w:left w:w="81" w:type="dxa"/>
              <w:bottom w:w="0" w:type="dxa"/>
              <w:right w:w="81" w:type="dxa"/>
            </w:tcMar>
            <w:hideMark/>
          </w:tcPr>
          <w:p w14:paraId="5687C9D5" w14:textId="77777777" w:rsidR="00B17D2F" w:rsidRPr="001C0CC4" w:rsidRDefault="00B17D2F" w:rsidP="002E647E">
            <w:pPr>
              <w:pStyle w:val="TAC"/>
            </w:pPr>
            <w:r w:rsidRPr="001C0CC4">
              <w:t>N/A</w:t>
            </w:r>
          </w:p>
        </w:tc>
        <w:tc>
          <w:tcPr>
            <w:tcW w:w="362" w:type="pct"/>
          </w:tcPr>
          <w:p w14:paraId="3256D682" w14:textId="77777777" w:rsidR="00B17D2F" w:rsidRPr="001C0CC4" w:rsidRDefault="00B17D2F" w:rsidP="002E647E">
            <w:pPr>
              <w:pStyle w:val="TAC"/>
            </w:pPr>
            <w:r w:rsidRPr="001C0CC4">
              <w:t>N/A</w:t>
            </w:r>
          </w:p>
        </w:tc>
        <w:tc>
          <w:tcPr>
            <w:tcW w:w="363" w:type="pct"/>
            <w:shd w:val="clear" w:color="auto" w:fill="auto"/>
            <w:tcMar>
              <w:top w:w="15" w:type="dxa"/>
              <w:left w:w="81" w:type="dxa"/>
              <w:bottom w:w="0" w:type="dxa"/>
              <w:right w:w="81" w:type="dxa"/>
            </w:tcMar>
            <w:hideMark/>
          </w:tcPr>
          <w:p w14:paraId="487002CE" w14:textId="77777777" w:rsidR="00B17D2F" w:rsidRPr="001C0CC4" w:rsidRDefault="00B17D2F" w:rsidP="002E647E">
            <w:pPr>
              <w:pStyle w:val="TAC"/>
            </w:pPr>
            <w:r w:rsidRPr="001C0CC4">
              <w:t>N/A</w:t>
            </w:r>
          </w:p>
        </w:tc>
      </w:tr>
      <w:tr w:rsidR="00B17D2F" w:rsidRPr="001C0CC4" w14:paraId="5C5EDCAC" w14:textId="77777777" w:rsidTr="002E647E">
        <w:trPr>
          <w:trHeight w:val="187"/>
        </w:trPr>
        <w:tc>
          <w:tcPr>
            <w:tcW w:w="281" w:type="pct"/>
            <w:shd w:val="clear" w:color="auto" w:fill="auto"/>
            <w:tcMar>
              <w:top w:w="15" w:type="dxa"/>
              <w:left w:w="81" w:type="dxa"/>
              <w:bottom w:w="0" w:type="dxa"/>
              <w:right w:w="81" w:type="dxa"/>
            </w:tcMar>
            <w:hideMark/>
          </w:tcPr>
          <w:p w14:paraId="08E64FF4" w14:textId="77777777" w:rsidR="00B17D2F" w:rsidRPr="001C0CC4" w:rsidRDefault="00B17D2F" w:rsidP="002E647E">
            <w:pPr>
              <w:pStyle w:val="TAC"/>
            </w:pPr>
            <w:r w:rsidRPr="001C0CC4">
              <w:t>30</w:t>
            </w:r>
          </w:p>
        </w:tc>
        <w:tc>
          <w:tcPr>
            <w:tcW w:w="363" w:type="pct"/>
            <w:shd w:val="clear" w:color="auto" w:fill="auto"/>
            <w:tcMar>
              <w:top w:w="15" w:type="dxa"/>
              <w:left w:w="81" w:type="dxa"/>
              <w:bottom w:w="0" w:type="dxa"/>
              <w:right w:w="81" w:type="dxa"/>
            </w:tcMar>
          </w:tcPr>
          <w:p w14:paraId="0695E6F0" w14:textId="77777777" w:rsidR="00B17D2F" w:rsidRPr="001C0CC4" w:rsidRDefault="00B17D2F" w:rsidP="002E647E">
            <w:pPr>
              <w:pStyle w:val="TAC"/>
            </w:pPr>
            <w:r w:rsidRPr="001C0CC4">
              <w:t>505</w:t>
            </w:r>
          </w:p>
        </w:tc>
        <w:tc>
          <w:tcPr>
            <w:tcW w:w="364" w:type="pct"/>
            <w:shd w:val="clear" w:color="auto" w:fill="auto"/>
            <w:tcMar>
              <w:top w:w="15" w:type="dxa"/>
              <w:left w:w="81" w:type="dxa"/>
              <w:bottom w:w="0" w:type="dxa"/>
              <w:right w:w="81" w:type="dxa"/>
            </w:tcMar>
          </w:tcPr>
          <w:p w14:paraId="3FC92781" w14:textId="77777777" w:rsidR="00B17D2F" w:rsidRPr="001C0CC4" w:rsidRDefault="00B17D2F" w:rsidP="002E647E">
            <w:pPr>
              <w:pStyle w:val="TAC"/>
            </w:pPr>
            <w:r w:rsidRPr="001C0CC4">
              <w:t>665</w:t>
            </w:r>
          </w:p>
        </w:tc>
        <w:tc>
          <w:tcPr>
            <w:tcW w:w="363" w:type="pct"/>
            <w:shd w:val="clear" w:color="auto" w:fill="auto"/>
            <w:tcMar>
              <w:top w:w="15" w:type="dxa"/>
              <w:left w:w="81" w:type="dxa"/>
              <w:bottom w:w="0" w:type="dxa"/>
              <w:right w:w="81" w:type="dxa"/>
            </w:tcMar>
          </w:tcPr>
          <w:p w14:paraId="22FD610C" w14:textId="77777777" w:rsidR="00B17D2F" w:rsidRPr="001C0CC4" w:rsidRDefault="00B17D2F" w:rsidP="002E647E">
            <w:pPr>
              <w:pStyle w:val="TAC"/>
            </w:pPr>
            <w:r w:rsidRPr="001C0CC4">
              <w:t>645</w:t>
            </w:r>
          </w:p>
        </w:tc>
        <w:tc>
          <w:tcPr>
            <w:tcW w:w="364" w:type="pct"/>
            <w:shd w:val="clear" w:color="auto" w:fill="auto"/>
            <w:tcMar>
              <w:top w:w="15" w:type="dxa"/>
              <w:left w:w="81" w:type="dxa"/>
              <w:bottom w:w="0" w:type="dxa"/>
              <w:right w:w="81" w:type="dxa"/>
            </w:tcMar>
          </w:tcPr>
          <w:p w14:paraId="6D80D363" w14:textId="77777777" w:rsidR="00B17D2F" w:rsidRPr="001C0CC4" w:rsidRDefault="00B17D2F" w:rsidP="002E647E">
            <w:pPr>
              <w:pStyle w:val="TAC"/>
            </w:pPr>
            <w:r w:rsidRPr="001C0CC4">
              <w:t>805</w:t>
            </w:r>
          </w:p>
        </w:tc>
        <w:tc>
          <w:tcPr>
            <w:tcW w:w="362" w:type="pct"/>
            <w:shd w:val="clear" w:color="auto" w:fill="auto"/>
            <w:tcMar>
              <w:top w:w="15" w:type="dxa"/>
              <w:left w:w="81" w:type="dxa"/>
              <w:bottom w:w="0" w:type="dxa"/>
              <w:right w:w="81" w:type="dxa"/>
            </w:tcMar>
          </w:tcPr>
          <w:p w14:paraId="023A687E" w14:textId="77777777" w:rsidR="00B17D2F" w:rsidRPr="001C0CC4" w:rsidRDefault="00B17D2F" w:rsidP="002E647E">
            <w:pPr>
              <w:pStyle w:val="TAC"/>
            </w:pPr>
            <w:r w:rsidRPr="001C0CC4">
              <w:t>785</w:t>
            </w:r>
          </w:p>
        </w:tc>
        <w:tc>
          <w:tcPr>
            <w:tcW w:w="363" w:type="pct"/>
          </w:tcPr>
          <w:p w14:paraId="15C75011" w14:textId="77777777" w:rsidR="00B17D2F" w:rsidRPr="001C0CC4" w:rsidRDefault="00B17D2F" w:rsidP="002E647E">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1A5748B0" w14:textId="77777777" w:rsidR="00B17D2F" w:rsidRPr="001C0CC4" w:rsidRDefault="00B17D2F" w:rsidP="002E647E">
            <w:pPr>
              <w:pStyle w:val="TAC"/>
            </w:pPr>
            <w:r w:rsidRPr="001C0CC4">
              <w:rPr>
                <w:rFonts w:eastAsia="Calibri"/>
              </w:rPr>
              <w:t>905</w:t>
            </w:r>
          </w:p>
        </w:tc>
        <w:tc>
          <w:tcPr>
            <w:tcW w:w="363" w:type="pct"/>
            <w:shd w:val="clear" w:color="auto" w:fill="auto"/>
            <w:tcMar>
              <w:top w:w="15" w:type="dxa"/>
              <w:left w:w="81" w:type="dxa"/>
              <w:bottom w:w="0" w:type="dxa"/>
              <w:right w:w="81" w:type="dxa"/>
            </w:tcMar>
          </w:tcPr>
          <w:p w14:paraId="218C4E5F" w14:textId="77777777" w:rsidR="00B17D2F" w:rsidRPr="001C0CC4" w:rsidRDefault="00B17D2F" w:rsidP="002E647E">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1EA76276" w14:textId="77777777" w:rsidR="00B17D2F" w:rsidRPr="001C0CC4" w:rsidRDefault="00B17D2F" w:rsidP="002E647E">
            <w:pPr>
              <w:pStyle w:val="TAC"/>
            </w:pPr>
            <w:r w:rsidRPr="001C0CC4">
              <w:rPr>
                <w:rFonts w:eastAsia="Calibri"/>
              </w:rPr>
              <w:t>825</w:t>
            </w:r>
          </w:p>
        </w:tc>
        <w:tc>
          <w:tcPr>
            <w:tcW w:w="363" w:type="pct"/>
          </w:tcPr>
          <w:p w14:paraId="16791B71" w14:textId="77777777" w:rsidR="00B17D2F" w:rsidRPr="001C0CC4" w:rsidRDefault="00B17D2F" w:rsidP="002E647E">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3F1E77F9" w14:textId="77777777" w:rsidR="00B17D2F" w:rsidRPr="001C0CC4" w:rsidRDefault="00B17D2F" w:rsidP="002E647E">
            <w:pPr>
              <w:pStyle w:val="TAC"/>
            </w:pPr>
            <w:r w:rsidRPr="001C0CC4">
              <w:rPr>
                <w:rFonts w:eastAsia="Calibri"/>
              </w:rPr>
              <w:t>925</w:t>
            </w:r>
          </w:p>
        </w:tc>
        <w:tc>
          <w:tcPr>
            <w:tcW w:w="362" w:type="pct"/>
          </w:tcPr>
          <w:p w14:paraId="0EED4E99" w14:textId="77777777" w:rsidR="00B17D2F" w:rsidRPr="001C0CC4" w:rsidRDefault="00B17D2F" w:rsidP="002E647E">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0ECED78" w14:textId="77777777" w:rsidR="00B17D2F" w:rsidRPr="001C0CC4" w:rsidRDefault="00B17D2F" w:rsidP="002E647E">
            <w:pPr>
              <w:pStyle w:val="TAC"/>
            </w:pPr>
            <w:r w:rsidRPr="001C0CC4">
              <w:rPr>
                <w:rFonts w:eastAsia="Calibri"/>
              </w:rPr>
              <w:t>845</w:t>
            </w:r>
          </w:p>
        </w:tc>
      </w:tr>
      <w:tr w:rsidR="00B17D2F" w:rsidRPr="001C0CC4" w14:paraId="5BC79F20" w14:textId="77777777" w:rsidTr="002E647E">
        <w:trPr>
          <w:trHeight w:val="187"/>
        </w:trPr>
        <w:tc>
          <w:tcPr>
            <w:tcW w:w="281" w:type="pct"/>
            <w:shd w:val="clear" w:color="auto" w:fill="auto"/>
            <w:tcMar>
              <w:top w:w="15" w:type="dxa"/>
              <w:left w:w="81" w:type="dxa"/>
              <w:bottom w:w="0" w:type="dxa"/>
              <w:right w:w="81" w:type="dxa"/>
            </w:tcMar>
            <w:hideMark/>
          </w:tcPr>
          <w:p w14:paraId="3E44A8A6" w14:textId="77777777" w:rsidR="00B17D2F" w:rsidRPr="001C0CC4" w:rsidRDefault="00B17D2F" w:rsidP="002E647E">
            <w:pPr>
              <w:pStyle w:val="TAC"/>
            </w:pPr>
            <w:r w:rsidRPr="001C0CC4">
              <w:t>60</w:t>
            </w:r>
          </w:p>
        </w:tc>
        <w:tc>
          <w:tcPr>
            <w:tcW w:w="363" w:type="pct"/>
            <w:shd w:val="clear" w:color="auto" w:fill="auto"/>
            <w:tcMar>
              <w:top w:w="15" w:type="dxa"/>
              <w:left w:w="81" w:type="dxa"/>
              <w:bottom w:w="0" w:type="dxa"/>
              <w:right w:w="81" w:type="dxa"/>
            </w:tcMar>
            <w:hideMark/>
          </w:tcPr>
          <w:p w14:paraId="6B06ACF0" w14:textId="77777777" w:rsidR="00B17D2F" w:rsidRPr="001C0CC4" w:rsidRDefault="00B17D2F" w:rsidP="002E647E">
            <w:pPr>
              <w:pStyle w:val="TAC"/>
            </w:pPr>
            <w:r w:rsidRPr="001C0CC4">
              <w:t>N/A</w:t>
            </w:r>
          </w:p>
        </w:tc>
        <w:tc>
          <w:tcPr>
            <w:tcW w:w="364" w:type="pct"/>
            <w:shd w:val="clear" w:color="auto" w:fill="auto"/>
            <w:tcMar>
              <w:top w:w="15" w:type="dxa"/>
              <w:left w:w="81" w:type="dxa"/>
              <w:bottom w:w="0" w:type="dxa"/>
              <w:right w:w="81" w:type="dxa"/>
            </w:tcMar>
          </w:tcPr>
          <w:p w14:paraId="7A255BB6" w14:textId="77777777" w:rsidR="00B17D2F" w:rsidRPr="001C0CC4" w:rsidRDefault="00B17D2F" w:rsidP="002E647E">
            <w:pPr>
              <w:pStyle w:val="TAC"/>
            </w:pPr>
            <w:r w:rsidRPr="001C0CC4">
              <w:t>1010</w:t>
            </w:r>
          </w:p>
        </w:tc>
        <w:tc>
          <w:tcPr>
            <w:tcW w:w="363" w:type="pct"/>
            <w:shd w:val="clear" w:color="auto" w:fill="auto"/>
            <w:tcMar>
              <w:top w:w="15" w:type="dxa"/>
              <w:left w:w="81" w:type="dxa"/>
              <w:bottom w:w="0" w:type="dxa"/>
              <w:right w:w="81" w:type="dxa"/>
            </w:tcMar>
          </w:tcPr>
          <w:p w14:paraId="063C3DF2" w14:textId="77777777" w:rsidR="00B17D2F" w:rsidRPr="001C0CC4" w:rsidRDefault="00B17D2F" w:rsidP="002E647E">
            <w:pPr>
              <w:pStyle w:val="TAC"/>
            </w:pPr>
            <w:r w:rsidRPr="001C0CC4">
              <w:t>990</w:t>
            </w:r>
          </w:p>
        </w:tc>
        <w:tc>
          <w:tcPr>
            <w:tcW w:w="364" w:type="pct"/>
            <w:shd w:val="clear" w:color="auto" w:fill="auto"/>
            <w:tcMar>
              <w:top w:w="15" w:type="dxa"/>
              <w:left w:w="81" w:type="dxa"/>
              <w:bottom w:w="0" w:type="dxa"/>
              <w:right w:w="81" w:type="dxa"/>
            </w:tcMar>
          </w:tcPr>
          <w:p w14:paraId="502124E3" w14:textId="77777777" w:rsidR="00B17D2F" w:rsidRPr="001C0CC4" w:rsidRDefault="00B17D2F" w:rsidP="002E647E">
            <w:pPr>
              <w:pStyle w:val="TAC"/>
            </w:pPr>
            <w:r w:rsidRPr="001C0CC4">
              <w:t>1330</w:t>
            </w:r>
          </w:p>
        </w:tc>
        <w:tc>
          <w:tcPr>
            <w:tcW w:w="362" w:type="pct"/>
            <w:shd w:val="clear" w:color="auto" w:fill="auto"/>
            <w:tcMar>
              <w:top w:w="15" w:type="dxa"/>
              <w:left w:w="81" w:type="dxa"/>
              <w:bottom w:w="0" w:type="dxa"/>
              <w:right w:w="81" w:type="dxa"/>
            </w:tcMar>
          </w:tcPr>
          <w:p w14:paraId="2290E63E" w14:textId="77777777" w:rsidR="00B17D2F" w:rsidRPr="001C0CC4" w:rsidRDefault="00B17D2F" w:rsidP="002E647E">
            <w:pPr>
              <w:pStyle w:val="TAC"/>
            </w:pPr>
            <w:r w:rsidRPr="001C0CC4">
              <w:t>1310</w:t>
            </w:r>
          </w:p>
        </w:tc>
        <w:tc>
          <w:tcPr>
            <w:tcW w:w="363" w:type="pct"/>
          </w:tcPr>
          <w:p w14:paraId="2BDDA0D5" w14:textId="77777777" w:rsidR="00B17D2F" w:rsidRPr="001C0CC4" w:rsidRDefault="00B17D2F" w:rsidP="002E647E">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706FC9B7" w14:textId="77777777" w:rsidR="00B17D2F" w:rsidRPr="001C0CC4" w:rsidRDefault="00B17D2F" w:rsidP="002E647E">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0B9A767B" w14:textId="77777777" w:rsidR="00B17D2F" w:rsidRPr="001C0CC4" w:rsidRDefault="00B17D2F" w:rsidP="002E647E">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3FC0100B" w14:textId="77777777" w:rsidR="00B17D2F" w:rsidRPr="001C0CC4" w:rsidRDefault="00B17D2F" w:rsidP="002E647E">
            <w:pPr>
              <w:pStyle w:val="TAC"/>
            </w:pPr>
            <w:r w:rsidRPr="001C0CC4">
              <w:rPr>
                <w:rFonts w:eastAsia="Calibri"/>
              </w:rPr>
              <w:t>1530</w:t>
            </w:r>
          </w:p>
        </w:tc>
        <w:tc>
          <w:tcPr>
            <w:tcW w:w="363" w:type="pct"/>
          </w:tcPr>
          <w:p w14:paraId="46345B26" w14:textId="77777777" w:rsidR="00B17D2F" w:rsidRPr="001C0CC4" w:rsidRDefault="00B17D2F" w:rsidP="002E647E">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6199A2E2" w14:textId="77777777" w:rsidR="00B17D2F" w:rsidRPr="001C0CC4" w:rsidRDefault="00B17D2F" w:rsidP="002E647E">
            <w:pPr>
              <w:pStyle w:val="TAC"/>
            </w:pPr>
            <w:r w:rsidRPr="001C0CC4">
              <w:rPr>
                <w:rFonts w:eastAsia="Calibri"/>
              </w:rPr>
              <w:t>1450</w:t>
            </w:r>
          </w:p>
        </w:tc>
        <w:tc>
          <w:tcPr>
            <w:tcW w:w="362" w:type="pct"/>
          </w:tcPr>
          <w:p w14:paraId="5E0AAF63" w14:textId="77777777" w:rsidR="00B17D2F" w:rsidRPr="001C0CC4" w:rsidRDefault="00B17D2F" w:rsidP="002E647E">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5AF74965" w14:textId="77777777" w:rsidR="00B17D2F" w:rsidRPr="001C0CC4" w:rsidRDefault="00B17D2F" w:rsidP="002E647E">
            <w:pPr>
              <w:pStyle w:val="TAC"/>
            </w:pPr>
            <w:r w:rsidRPr="001C0CC4">
              <w:rPr>
                <w:rFonts w:eastAsia="Calibri"/>
              </w:rPr>
              <w:t>1370</w:t>
            </w:r>
          </w:p>
        </w:tc>
      </w:tr>
    </w:tbl>
    <w:p w14:paraId="14307CFF" w14:textId="77777777" w:rsidR="00B17D2F" w:rsidRPr="001C0CC4" w:rsidRDefault="00B17D2F" w:rsidP="00B17D2F">
      <w:pPr>
        <w:rPr>
          <w:rFonts w:eastAsia="Yu Mincho"/>
        </w:rPr>
      </w:pPr>
    </w:p>
    <w:p w14:paraId="23380B78" w14:textId="7A4CD304" w:rsidR="00B17D2F" w:rsidRPr="00495FE7" w:rsidRDefault="00B17D2F" w:rsidP="00B17D2F">
      <w:pPr>
        <w:pStyle w:val="NO"/>
      </w:pPr>
      <w:r w:rsidRPr="00495FE7">
        <w:t>NOTE:</w:t>
      </w:r>
      <w:r w:rsidRPr="00495FE7">
        <w:tab/>
        <w:t xml:space="preserve">The minimum </w:t>
      </w:r>
      <w:proofErr w:type="spellStart"/>
      <w:r w:rsidRPr="00495FE7">
        <w:t>guardbands</w:t>
      </w:r>
      <w:proofErr w:type="spellEnd"/>
      <w:r w:rsidRPr="00495FE7">
        <w:t xml:space="preserve"> have been calculated using the following equation: </w:t>
      </w:r>
      <w:proofErr w:type="spellStart"/>
      <w:ins w:id="67" w:author="ZTE-Ma Zhifeng" w:date="2023-05-24T20:26:00Z">
        <w:r>
          <w:t>GB</w:t>
        </w:r>
        <w:r w:rsidRPr="005B1791">
          <w:rPr>
            <w:vertAlign w:val="subscript"/>
            <w:rPrChange w:id="68" w:author="ZTE-Ma Zhifeng" w:date="2023-05-12T10:19:00Z">
              <w:rPr/>
            </w:rPrChange>
          </w:rPr>
          <w:t>channel</w:t>
        </w:r>
        <w:proofErr w:type="spellEnd"/>
        <w:r>
          <w:t xml:space="preserve"> = </w:t>
        </w:r>
      </w:ins>
      <w:r w:rsidRPr="00495FE7">
        <w:t>(</w:t>
      </w:r>
      <w:proofErr w:type="spellStart"/>
      <w:r w:rsidRPr="00495FE7">
        <w:t>BW</w:t>
      </w:r>
      <w:r w:rsidRPr="00495FE7">
        <w:rPr>
          <w:vertAlign w:val="subscript"/>
        </w:rPr>
        <w:t>Channel</w:t>
      </w:r>
      <w:proofErr w:type="spellEnd"/>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ins w:id="69" w:author="ZTE-Ma Zhifeng" w:date="2023-05-24T20:27:00Z">
        <w:r>
          <w:t xml:space="preserve"> and </w:t>
        </w:r>
        <w:proofErr w:type="spellStart"/>
        <w:r>
          <w:t>GB</w:t>
        </w:r>
        <w:r w:rsidRPr="002E647E">
          <w:rPr>
            <w:vertAlign w:val="subscript"/>
          </w:rPr>
          <w:t>channel</w:t>
        </w:r>
        <w:proofErr w:type="spellEnd"/>
        <w:r>
          <w:t xml:space="preserve"> expressed in kHz</w:t>
        </w:r>
      </w:ins>
      <w:r w:rsidRPr="00495FE7">
        <w:t>.</w:t>
      </w:r>
    </w:p>
    <w:p w14:paraId="381CC35A" w14:textId="77777777" w:rsidR="00B17D2F" w:rsidRPr="001C0CC4" w:rsidRDefault="00B17D2F" w:rsidP="00B17D2F">
      <w:pPr>
        <w:pStyle w:val="TF"/>
      </w:pPr>
      <w:r w:rsidRPr="001C0CC4">
        <w:t>Figure 5.3.3-1: Void</w:t>
      </w:r>
    </w:p>
    <w:p w14:paraId="427F157C" w14:textId="77777777" w:rsidR="00B17D2F" w:rsidRPr="001C0CC4" w:rsidRDefault="00B17D2F" w:rsidP="00B17D2F">
      <w:pPr>
        <w:rPr>
          <w:rFonts w:eastAsia="Yu Mincho"/>
        </w:rPr>
      </w:pPr>
      <w:r w:rsidRPr="001C0CC4">
        <w:rPr>
          <w:rFonts w:eastAsia="Yu Mincho"/>
        </w:rPr>
        <w:t xml:space="preserve">The number of RBs configured in any channel bandwidth shall ensure that the minimum </w:t>
      </w:r>
      <w:proofErr w:type="spellStart"/>
      <w:r w:rsidRPr="001C0CC4">
        <w:rPr>
          <w:rFonts w:eastAsia="Yu Mincho"/>
        </w:rPr>
        <w:t>guardband</w:t>
      </w:r>
      <w:proofErr w:type="spellEnd"/>
      <w:r w:rsidRPr="001C0CC4">
        <w:rPr>
          <w:rFonts w:eastAsia="Yu Mincho"/>
        </w:rPr>
        <w:t xml:space="preserve"> specified in this clause is met.</w:t>
      </w:r>
    </w:p>
    <w:p w14:paraId="2067FBF5" w14:textId="77777777" w:rsidR="00B17D2F" w:rsidRPr="001C0CC4" w:rsidRDefault="00B17D2F" w:rsidP="00B17D2F">
      <w:pPr>
        <w:pStyle w:val="TH"/>
        <w:rPr>
          <w:noProof/>
          <w:lang w:val="en-US"/>
        </w:rPr>
      </w:pPr>
      <w:r w:rsidRPr="00DC7196">
        <w:rPr>
          <w:noProof/>
          <w:lang w:val="en-US" w:eastAsia="zh-CN"/>
        </w:rPr>
        <w:drawing>
          <wp:inline distT="0" distB="0" distL="0" distR="0" wp14:anchorId="1C70C8AB" wp14:editId="2DCF03B1">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5039AB89" w14:textId="77777777" w:rsidR="00B17D2F" w:rsidRPr="001C0CC4" w:rsidRDefault="00B17D2F" w:rsidP="00B17D2F">
      <w:pPr>
        <w:pStyle w:val="TF"/>
      </w:pPr>
      <w:r w:rsidRPr="001C0CC4">
        <w:t>Figure 5.3.3-2: UE PRB utilization</w:t>
      </w:r>
    </w:p>
    <w:p w14:paraId="4F769630" w14:textId="77777777" w:rsidR="00B17D2F" w:rsidRPr="001C0CC4" w:rsidRDefault="00B17D2F" w:rsidP="00B17D2F">
      <w:pPr>
        <w:rPr>
          <w:rFonts w:eastAsia="Yu Mincho"/>
        </w:rPr>
      </w:pPr>
      <w:r w:rsidRPr="001C0CC4">
        <w:rPr>
          <w:rFonts w:eastAsia="Yu Mincho"/>
        </w:rPr>
        <w:t xml:space="preserve">In the case that multiple numerologies are multiplexed in the same symbol due to BS transmission of SSB, the minimum </w:t>
      </w:r>
      <w:proofErr w:type="spellStart"/>
      <w:r w:rsidRPr="001C0CC4">
        <w:rPr>
          <w:rFonts w:eastAsia="Yu Mincho"/>
        </w:rPr>
        <w:t>guardband</w:t>
      </w:r>
      <w:proofErr w:type="spellEnd"/>
      <w:r w:rsidRPr="001C0CC4">
        <w:rPr>
          <w:rFonts w:eastAsia="Yu Mincho"/>
        </w:rPr>
        <w:t xml:space="preserve"> on each side of the carrier is the </w:t>
      </w:r>
      <w:proofErr w:type="spellStart"/>
      <w:r w:rsidRPr="001C0CC4">
        <w:rPr>
          <w:rFonts w:eastAsia="Yu Mincho"/>
        </w:rPr>
        <w:t>guardband</w:t>
      </w:r>
      <w:proofErr w:type="spellEnd"/>
      <w:r w:rsidRPr="001C0CC4">
        <w:rPr>
          <w:rFonts w:eastAsia="Yu Mincho"/>
        </w:rPr>
        <w:t xml:space="preserve"> applied at the configured channel bandwidth for the numerology that is received immediately adjacent to the guard.</w:t>
      </w:r>
    </w:p>
    <w:p w14:paraId="136C8D1A" w14:textId="77777777" w:rsidR="00B17D2F" w:rsidRPr="001C0CC4" w:rsidRDefault="00B17D2F" w:rsidP="00B17D2F">
      <w:pPr>
        <w:rPr>
          <w:rFonts w:eastAsia="Yu Mincho"/>
        </w:rPr>
      </w:pPr>
      <w:r w:rsidRPr="001C0CC4">
        <w:rPr>
          <w:rFonts w:eastAsia="Yu Mincho"/>
        </w:rPr>
        <w:t xml:space="preserve">If multiple numerologies are multiplexed in the same symbol and the UE channel bandwidth is &gt;50 MHz, the minimum </w:t>
      </w:r>
      <w:proofErr w:type="spellStart"/>
      <w:r w:rsidRPr="001C0CC4">
        <w:rPr>
          <w:rFonts w:eastAsia="Yu Mincho"/>
        </w:rPr>
        <w:t>guardband</w:t>
      </w:r>
      <w:proofErr w:type="spellEnd"/>
      <w:r w:rsidRPr="001C0CC4">
        <w:rPr>
          <w:rFonts w:eastAsia="Yu Mincho"/>
        </w:rPr>
        <w:t xml:space="preserve"> applied adjacent to 15 kHz SCS shall be the same as the minimum </w:t>
      </w:r>
      <w:proofErr w:type="spellStart"/>
      <w:r w:rsidRPr="001C0CC4">
        <w:rPr>
          <w:rFonts w:eastAsia="Yu Mincho"/>
        </w:rPr>
        <w:t>guardband</w:t>
      </w:r>
      <w:proofErr w:type="spellEnd"/>
      <w:r w:rsidRPr="001C0CC4">
        <w:rPr>
          <w:rFonts w:eastAsia="Yu Mincho"/>
        </w:rPr>
        <w:t xml:space="preserve"> defined for 30 kHz SCS for the same UE channel bandwidth.</w:t>
      </w:r>
    </w:p>
    <w:p w14:paraId="466DD3DE" w14:textId="77777777" w:rsidR="00B17D2F" w:rsidRPr="001C0CC4" w:rsidRDefault="00B17D2F" w:rsidP="00B17D2F">
      <w:pPr>
        <w:rPr>
          <w:rFonts w:eastAsia="Yu Mincho"/>
        </w:rPr>
      </w:pPr>
    </w:p>
    <w:p w14:paraId="7E65D90A" w14:textId="77777777" w:rsidR="00B17D2F" w:rsidRPr="001C0CC4" w:rsidRDefault="00B17D2F" w:rsidP="00B17D2F">
      <w:pPr>
        <w:pStyle w:val="TH"/>
        <w:rPr>
          <w:noProof/>
          <w:lang w:val="en-US"/>
        </w:rPr>
      </w:pPr>
      <w:r w:rsidRPr="00DC7196">
        <w:rPr>
          <w:noProof/>
          <w:lang w:val="en-US" w:eastAsia="zh-CN"/>
        </w:rPr>
        <w:lastRenderedPageBreak/>
        <w:drawing>
          <wp:inline distT="0" distB="0" distL="0" distR="0" wp14:anchorId="79CD6049" wp14:editId="56F3B931">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24445C54" w14:textId="77777777" w:rsidR="00B17D2F" w:rsidRPr="001C0CC4" w:rsidRDefault="00B17D2F" w:rsidP="00B17D2F">
      <w:pPr>
        <w:pStyle w:val="TF"/>
      </w:pPr>
      <w:r w:rsidRPr="001C0CC4">
        <w:t>Figure 5.3.3-3 Guard band definition when transmitting multiple numerologies</w:t>
      </w:r>
    </w:p>
    <w:p w14:paraId="6D96DA8E" w14:textId="77777777" w:rsidR="00B17D2F" w:rsidRPr="001C0CC4" w:rsidRDefault="00B17D2F" w:rsidP="00B17D2F">
      <w:pPr>
        <w:pStyle w:val="NO"/>
      </w:pPr>
      <w:r w:rsidRPr="001C0CC4">
        <w:t>NOTE:</w:t>
      </w:r>
      <w:r w:rsidRPr="001C0CC4">
        <w:tab/>
        <w:t>Figure 5.3.3-3 is not intended to imply the size of any guard between the two numerologies. Inter-numerology guard band within the carrier is implementation dependent.</w:t>
      </w:r>
    </w:p>
    <w:p w14:paraId="4F4B63D5" w14:textId="77777777" w:rsidR="00B17D2F" w:rsidRDefault="00B17D2F" w:rsidP="00B17D2F">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proofErr w:type="spellStart"/>
      <w:r>
        <w:rPr>
          <w:i/>
        </w:rPr>
        <w:t>intraCellGuardBandsUL</w:t>
      </w:r>
      <w:proofErr w:type="spellEnd"/>
      <w:r>
        <w:rPr>
          <w:i/>
        </w:rPr>
        <w:t>-List</w:t>
      </w:r>
      <w:r>
        <w:t xml:space="preserve"> and </w:t>
      </w:r>
      <w:proofErr w:type="spellStart"/>
      <w:r>
        <w:rPr>
          <w:i/>
        </w:rPr>
        <w:t>intraCellGuardBandsDL</w:t>
      </w:r>
      <w:proofErr w:type="spellEnd"/>
      <w:r>
        <w:rPr>
          <w:i/>
        </w:rPr>
        <w:t>-List</w:t>
      </w:r>
      <w:r>
        <w:t xml:space="preserve"> [7] for the uplink and downlink are not provided, as specified in [10] clause 7.</w:t>
      </w:r>
    </w:p>
    <w:p w14:paraId="1A41D21A" w14:textId="77777777" w:rsidR="00B17D2F" w:rsidRDefault="00B17D2F" w:rsidP="00B17D2F">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B17D2F" w:rsidRPr="00E26D09" w14:paraId="71EF16F7" w14:textId="77777777" w:rsidTr="002E647E">
        <w:trPr>
          <w:jc w:val="center"/>
        </w:trPr>
        <w:tc>
          <w:tcPr>
            <w:tcW w:w="846" w:type="dxa"/>
          </w:tcPr>
          <w:p w14:paraId="6A25DC40" w14:textId="77777777" w:rsidR="00B17D2F" w:rsidRDefault="00B17D2F" w:rsidP="002E647E">
            <w:pPr>
              <w:pStyle w:val="TAH"/>
            </w:pPr>
            <w:r>
              <w:t>SCS</w:t>
            </w:r>
          </w:p>
          <w:p w14:paraId="497F74EA" w14:textId="77777777" w:rsidR="00B17D2F" w:rsidRPr="00E26D09" w:rsidRDefault="00B17D2F" w:rsidP="002E647E">
            <w:pPr>
              <w:pStyle w:val="TAH"/>
            </w:pPr>
            <w:r>
              <w:t>(kHz)</w:t>
            </w:r>
          </w:p>
        </w:tc>
        <w:tc>
          <w:tcPr>
            <w:tcW w:w="1843" w:type="dxa"/>
          </w:tcPr>
          <w:p w14:paraId="39B523E7" w14:textId="77777777" w:rsidR="00B17D2F" w:rsidRPr="00E26D09" w:rsidRDefault="00B17D2F" w:rsidP="002E647E">
            <w:pPr>
              <w:pStyle w:val="TAH"/>
            </w:pPr>
            <w:r>
              <w:t>40 MHz</w:t>
            </w:r>
          </w:p>
        </w:tc>
        <w:tc>
          <w:tcPr>
            <w:tcW w:w="2268" w:type="dxa"/>
          </w:tcPr>
          <w:p w14:paraId="752F2829" w14:textId="77777777" w:rsidR="00B17D2F" w:rsidRPr="00E26D09" w:rsidRDefault="00B17D2F" w:rsidP="002E647E">
            <w:pPr>
              <w:pStyle w:val="TAH"/>
            </w:pPr>
            <w:r>
              <w:t>60 MHz</w:t>
            </w:r>
          </w:p>
        </w:tc>
        <w:tc>
          <w:tcPr>
            <w:tcW w:w="2268" w:type="dxa"/>
          </w:tcPr>
          <w:p w14:paraId="2D24A588" w14:textId="77777777" w:rsidR="00B17D2F" w:rsidRPr="00E26D09" w:rsidRDefault="00B17D2F" w:rsidP="002E647E">
            <w:pPr>
              <w:pStyle w:val="TAH"/>
            </w:pPr>
            <w:r>
              <w:t>80 MHz</w:t>
            </w:r>
          </w:p>
        </w:tc>
      </w:tr>
      <w:tr w:rsidR="00B17D2F" w14:paraId="56655D8C" w14:textId="77777777" w:rsidTr="002E647E">
        <w:trPr>
          <w:jc w:val="center"/>
        </w:trPr>
        <w:tc>
          <w:tcPr>
            <w:tcW w:w="846" w:type="dxa"/>
          </w:tcPr>
          <w:p w14:paraId="7C50E349" w14:textId="77777777" w:rsidR="00B17D2F" w:rsidRPr="00E26D09" w:rsidRDefault="00B17D2F" w:rsidP="002E647E">
            <w:pPr>
              <w:pStyle w:val="TAC"/>
            </w:pPr>
            <w:r>
              <w:t>15</w:t>
            </w:r>
          </w:p>
        </w:tc>
        <w:tc>
          <w:tcPr>
            <w:tcW w:w="1843" w:type="dxa"/>
          </w:tcPr>
          <w:p w14:paraId="462C548A" w14:textId="77777777" w:rsidR="00B17D2F" w:rsidRDefault="00B17D2F" w:rsidP="002E647E">
            <w:pPr>
              <w:pStyle w:val="TAC"/>
            </w:pPr>
            <w:r>
              <w:t>105-6-105</w:t>
            </w:r>
          </w:p>
          <w:p w14:paraId="2DB41710" w14:textId="77777777" w:rsidR="00B17D2F" w:rsidRDefault="00B17D2F" w:rsidP="002E647E">
            <w:pPr>
              <w:pStyle w:val="TAC"/>
            </w:pPr>
            <w:r>
              <w:t>(216)</w:t>
            </w:r>
          </w:p>
        </w:tc>
        <w:tc>
          <w:tcPr>
            <w:tcW w:w="2268" w:type="dxa"/>
          </w:tcPr>
          <w:p w14:paraId="70E58DFC" w14:textId="77777777" w:rsidR="00B17D2F" w:rsidRDefault="00B17D2F" w:rsidP="002E647E">
            <w:pPr>
              <w:pStyle w:val="TAC"/>
            </w:pPr>
            <w:r>
              <w:t>N/A</w:t>
            </w:r>
          </w:p>
        </w:tc>
        <w:tc>
          <w:tcPr>
            <w:tcW w:w="2268" w:type="dxa"/>
          </w:tcPr>
          <w:p w14:paraId="31850032" w14:textId="77777777" w:rsidR="00B17D2F" w:rsidRDefault="00B17D2F" w:rsidP="002E647E">
            <w:pPr>
              <w:pStyle w:val="TAC"/>
            </w:pPr>
            <w:r>
              <w:t>N/A</w:t>
            </w:r>
          </w:p>
        </w:tc>
      </w:tr>
      <w:tr w:rsidR="00B17D2F" w14:paraId="083B6219" w14:textId="77777777" w:rsidTr="002E647E">
        <w:trPr>
          <w:jc w:val="center"/>
        </w:trPr>
        <w:tc>
          <w:tcPr>
            <w:tcW w:w="846" w:type="dxa"/>
          </w:tcPr>
          <w:p w14:paraId="09C2A678" w14:textId="77777777" w:rsidR="00B17D2F" w:rsidRPr="00E26D09" w:rsidRDefault="00B17D2F" w:rsidP="002E647E">
            <w:pPr>
              <w:pStyle w:val="TAC"/>
            </w:pPr>
            <w:r>
              <w:t>30</w:t>
            </w:r>
          </w:p>
        </w:tc>
        <w:tc>
          <w:tcPr>
            <w:tcW w:w="1843" w:type="dxa"/>
          </w:tcPr>
          <w:p w14:paraId="0B78FE92" w14:textId="77777777" w:rsidR="00B17D2F" w:rsidRDefault="00B17D2F" w:rsidP="002E647E">
            <w:pPr>
              <w:pStyle w:val="TAC"/>
            </w:pPr>
            <w:r>
              <w:t>50-6-50</w:t>
            </w:r>
          </w:p>
          <w:p w14:paraId="3BCAEAA0" w14:textId="77777777" w:rsidR="00B17D2F" w:rsidRDefault="00B17D2F" w:rsidP="002E647E">
            <w:pPr>
              <w:pStyle w:val="TAC"/>
            </w:pPr>
            <w:r>
              <w:t>(106)</w:t>
            </w:r>
          </w:p>
        </w:tc>
        <w:tc>
          <w:tcPr>
            <w:tcW w:w="2268" w:type="dxa"/>
          </w:tcPr>
          <w:p w14:paraId="7297CFD1" w14:textId="77777777" w:rsidR="00B17D2F" w:rsidRDefault="00B17D2F" w:rsidP="002E647E">
            <w:pPr>
              <w:pStyle w:val="TAC"/>
            </w:pPr>
            <w:r>
              <w:t>50-6-50-6-50</w:t>
            </w:r>
          </w:p>
          <w:p w14:paraId="450C8102" w14:textId="77777777" w:rsidR="00B17D2F" w:rsidRDefault="00B17D2F" w:rsidP="002E647E">
            <w:pPr>
              <w:pStyle w:val="TAC"/>
            </w:pPr>
            <w:r>
              <w:t>(162)</w:t>
            </w:r>
          </w:p>
        </w:tc>
        <w:tc>
          <w:tcPr>
            <w:tcW w:w="2268" w:type="dxa"/>
          </w:tcPr>
          <w:p w14:paraId="0BBDFBC7" w14:textId="77777777" w:rsidR="00B17D2F" w:rsidRDefault="00B17D2F" w:rsidP="002E647E">
            <w:pPr>
              <w:pStyle w:val="TAC"/>
            </w:pPr>
            <w:r>
              <w:t>50-6-50-5-50-6-50</w:t>
            </w:r>
          </w:p>
          <w:p w14:paraId="1270B0CD" w14:textId="77777777" w:rsidR="00B17D2F" w:rsidRDefault="00B17D2F" w:rsidP="002E647E">
            <w:pPr>
              <w:pStyle w:val="TAC"/>
            </w:pPr>
            <w:r>
              <w:t>(217)</w:t>
            </w:r>
          </w:p>
        </w:tc>
      </w:tr>
      <w:tr w:rsidR="00B17D2F" w14:paraId="63341B8A" w14:textId="77777777" w:rsidTr="002E647E">
        <w:trPr>
          <w:jc w:val="center"/>
        </w:trPr>
        <w:tc>
          <w:tcPr>
            <w:tcW w:w="846" w:type="dxa"/>
          </w:tcPr>
          <w:p w14:paraId="692F0058" w14:textId="77777777" w:rsidR="00B17D2F" w:rsidRPr="00CE5889" w:rsidRDefault="00B17D2F" w:rsidP="002E647E">
            <w:pPr>
              <w:pStyle w:val="TAC"/>
            </w:pPr>
            <w:r w:rsidRPr="00CE5889">
              <w:t>60</w:t>
            </w:r>
          </w:p>
        </w:tc>
        <w:tc>
          <w:tcPr>
            <w:tcW w:w="1843" w:type="dxa"/>
          </w:tcPr>
          <w:p w14:paraId="4B2D10B3" w14:textId="77777777" w:rsidR="00B17D2F" w:rsidRPr="00CE5889" w:rsidRDefault="00B17D2F" w:rsidP="002E647E">
            <w:pPr>
              <w:pStyle w:val="TAC"/>
            </w:pPr>
            <w:r w:rsidRPr="00CE5889">
              <w:t>23-5-23</w:t>
            </w:r>
          </w:p>
          <w:p w14:paraId="1AE68FFA" w14:textId="77777777" w:rsidR="00B17D2F" w:rsidRPr="00CE5889" w:rsidRDefault="00B17D2F" w:rsidP="002E647E">
            <w:pPr>
              <w:pStyle w:val="TAC"/>
            </w:pPr>
            <w:r w:rsidRPr="00CE5889">
              <w:t>(51)</w:t>
            </w:r>
          </w:p>
        </w:tc>
        <w:tc>
          <w:tcPr>
            <w:tcW w:w="2268" w:type="dxa"/>
          </w:tcPr>
          <w:p w14:paraId="1A2E2158" w14:textId="77777777" w:rsidR="00B17D2F" w:rsidRPr="00CE5889" w:rsidRDefault="00B17D2F" w:rsidP="002E647E">
            <w:pPr>
              <w:pStyle w:val="TAC"/>
            </w:pPr>
            <w:r w:rsidRPr="00CE5889">
              <w:t>23-5-23-5-23</w:t>
            </w:r>
          </w:p>
          <w:p w14:paraId="76C1F74B" w14:textId="77777777" w:rsidR="00B17D2F" w:rsidRPr="00CE5889" w:rsidRDefault="00B17D2F" w:rsidP="002E647E">
            <w:pPr>
              <w:pStyle w:val="TAC"/>
            </w:pPr>
            <w:r w:rsidRPr="00CE5889">
              <w:t>(79)</w:t>
            </w:r>
          </w:p>
        </w:tc>
        <w:tc>
          <w:tcPr>
            <w:tcW w:w="2268" w:type="dxa"/>
          </w:tcPr>
          <w:p w14:paraId="0A38FFA5" w14:textId="77777777" w:rsidR="00B17D2F" w:rsidRPr="00CE5889" w:rsidRDefault="00B17D2F" w:rsidP="002E647E">
            <w:pPr>
              <w:pStyle w:val="TAC"/>
            </w:pPr>
            <w:r w:rsidRPr="00CE5889">
              <w:t>23-5-23-5-23-5-23</w:t>
            </w:r>
          </w:p>
          <w:p w14:paraId="47B4191C" w14:textId="77777777" w:rsidR="00B17D2F" w:rsidRPr="00CE5889" w:rsidRDefault="00B17D2F" w:rsidP="002E647E">
            <w:pPr>
              <w:pStyle w:val="TAC"/>
            </w:pPr>
            <w:r w:rsidRPr="00CE5889">
              <w:t>(107)</w:t>
            </w:r>
          </w:p>
        </w:tc>
      </w:tr>
      <w:tr w:rsidR="00B17D2F" w14:paraId="744A7D35" w14:textId="77777777" w:rsidTr="002E647E">
        <w:trPr>
          <w:jc w:val="center"/>
        </w:trPr>
        <w:tc>
          <w:tcPr>
            <w:tcW w:w="7225" w:type="dxa"/>
            <w:gridSpan w:val="4"/>
          </w:tcPr>
          <w:p w14:paraId="61116B33" w14:textId="77777777" w:rsidR="00B17D2F" w:rsidRDefault="00B17D2F" w:rsidP="002E647E">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 xml:space="preserve">for </w:t>
            </w:r>
            <w:proofErr w:type="spellStart"/>
            <w:r w:rsidRPr="0055429B">
              <w:t>N_RBset</w:t>
            </w:r>
            <w:proofErr w:type="spellEnd"/>
            <w:r w:rsidRPr="0055429B">
              <w:t xml:space="preserve"> &gt; 1 number of RB-sets with </w:t>
            </w:r>
            <w:proofErr w:type="spellStart"/>
            <w:r w:rsidRPr="0055429B">
              <w:t>TBW</w:t>
            </w:r>
            <w:r w:rsidRPr="00F81111">
              <w:rPr>
                <w:i/>
                <w:iCs/>
                <w:vertAlign w:val="subscript"/>
              </w:rPr>
              <w:t>r</w:t>
            </w:r>
            <w:proofErr w:type="spellEnd"/>
            <w:r w:rsidRPr="00F81111">
              <w:rPr>
                <w:i/>
                <w:iCs/>
              </w:rPr>
              <w:t xml:space="preserve"> </w:t>
            </w:r>
            <w:r w:rsidRPr="0055429B">
              <w:t xml:space="preserve">the maximum transmission bandwidth (PRB) of RB-set </w:t>
            </w:r>
            <w:r w:rsidRPr="00F81111">
              <w:rPr>
                <w:i/>
                <w:iCs/>
              </w:rPr>
              <w:t>r</w:t>
            </w:r>
            <w:r w:rsidRPr="0055429B">
              <w:t xml:space="preserve"> and </w:t>
            </w:r>
            <w:proofErr w:type="spellStart"/>
            <w:r w:rsidRPr="0055429B">
              <w:t>GB</w:t>
            </w:r>
            <w:r w:rsidRPr="00F81111">
              <w:rPr>
                <w:i/>
                <w:iCs/>
                <w:vertAlign w:val="subscript"/>
              </w:rPr>
              <w:t>r</w:t>
            </w:r>
            <w:proofErr w:type="spellEnd"/>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proofErr w:type="spellStart"/>
            <w:r w:rsidRPr="00F81111">
              <w:rPr>
                <w:i/>
                <w:iCs/>
              </w:rPr>
              <w:t>offsetToCarrier</w:t>
            </w:r>
            <w:proofErr w:type="spellEnd"/>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68B259DB" w14:textId="77777777" w:rsidR="00B17D2F" w:rsidRDefault="00B17D2F" w:rsidP="00B17D2F"/>
    <w:p w14:paraId="1D2E0D4A" w14:textId="77777777" w:rsidR="00B17D2F" w:rsidRPr="008B5A72" w:rsidRDefault="00B17D2F" w:rsidP="00B17D2F">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0AC0847C" w14:textId="77777777" w:rsidR="00B17D2F" w:rsidRDefault="00B17D2F" w:rsidP="00B17D2F">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proofErr w:type="spellStart"/>
      <w:r w:rsidRPr="008901CE">
        <w:rPr>
          <w:i/>
          <w:iCs/>
        </w:rPr>
        <w:t>intraCellGuardBands</w:t>
      </w:r>
      <w:r>
        <w:rPr>
          <w:i/>
        </w:rPr>
        <w:t>U</w:t>
      </w:r>
      <w:r w:rsidRPr="00B844B9">
        <w:rPr>
          <w:i/>
        </w:rPr>
        <w:t>L</w:t>
      </w:r>
      <w:proofErr w:type="spellEnd"/>
      <w:r w:rsidRPr="00B844B9">
        <w:rPr>
          <w:i/>
        </w:rPr>
        <w:t>-List</w:t>
      </w:r>
      <w:r>
        <w:t xml:space="preserve"> and </w:t>
      </w:r>
      <w:proofErr w:type="spellStart"/>
      <w:r w:rsidRPr="008A4C4C">
        <w:rPr>
          <w:i/>
        </w:rPr>
        <w:t>intraCellGuardBand</w:t>
      </w:r>
      <w:r w:rsidRPr="00B844B9">
        <w:rPr>
          <w:i/>
        </w:rPr>
        <w:t>s</w:t>
      </w:r>
      <w:r>
        <w:rPr>
          <w:i/>
        </w:rPr>
        <w:t>D</w:t>
      </w:r>
      <w:r w:rsidRPr="00B844B9">
        <w:rPr>
          <w:i/>
        </w:rPr>
        <w:t>L</w:t>
      </w:r>
      <w:proofErr w:type="spellEnd"/>
      <w:r w:rsidRPr="00B844B9">
        <w:rPr>
          <w:i/>
        </w:rPr>
        <w:t>-List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16A75028" w14:textId="77777777" w:rsidR="00B17D2F" w:rsidRDefault="00B17D2F" w:rsidP="00B17D2F">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B17D2F" w14:paraId="14930CC7" w14:textId="77777777" w:rsidTr="002E647E">
        <w:trPr>
          <w:jc w:val="center"/>
        </w:trPr>
        <w:tc>
          <w:tcPr>
            <w:tcW w:w="4106" w:type="dxa"/>
          </w:tcPr>
          <w:p w14:paraId="2BBAD078" w14:textId="77777777" w:rsidR="00B17D2F" w:rsidRDefault="00B17D2F" w:rsidP="002E647E">
            <w:pPr>
              <w:pStyle w:val="TAH"/>
            </w:pPr>
            <w:r>
              <w:t>Parameter</w:t>
            </w:r>
          </w:p>
        </w:tc>
        <w:tc>
          <w:tcPr>
            <w:tcW w:w="992" w:type="dxa"/>
          </w:tcPr>
          <w:p w14:paraId="38DC5F70" w14:textId="77777777" w:rsidR="00B17D2F" w:rsidRDefault="00B17D2F" w:rsidP="002E647E">
            <w:pPr>
              <w:pStyle w:val="TAH"/>
            </w:pPr>
            <w:r>
              <w:t>Unit</w:t>
            </w:r>
          </w:p>
        </w:tc>
        <w:tc>
          <w:tcPr>
            <w:tcW w:w="3686" w:type="dxa"/>
            <w:gridSpan w:val="2"/>
          </w:tcPr>
          <w:p w14:paraId="79462F57" w14:textId="77777777" w:rsidR="00B17D2F" w:rsidRDefault="00B17D2F" w:rsidP="002E647E">
            <w:pPr>
              <w:pStyle w:val="TAH"/>
            </w:pPr>
            <w:r>
              <w:t>SCS</w:t>
            </w:r>
          </w:p>
        </w:tc>
      </w:tr>
      <w:tr w:rsidR="00B17D2F" w14:paraId="178F6DE8" w14:textId="77777777" w:rsidTr="002E647E">
        <w:trPr>
          <w:jc w:val="center"/>
        </w:trPr>
        <w:tc>
          <w:tcPr>
            <w:tcW w:w="4106" w:type="dxa"/>
          </w:tcPr>
          <w:p w14:paraId="685DDE9F" w14:textId="77777777" w:rsidR="00B17D2F" w:rsidRDefault="00B17D2F" w:rsidP="002E647E">
            <w:pPr>
              <w:pStyle w:val="TAH"/>
            </w:pPr>
          </w:p>
        </w:tc>
        <w:tc>
          <w:tcPr>
            <w:tcW w:w="992" w:type="dxa"/>
          </w:tcPr>
          <w:p w14:paraId="743259AB" w14:textId="77777777" w:rsidR="00B17D2F" w:rsidRDefault="00B17D2F" w:rsidP="002E647E">
            <w:pPr>
              <w:pStyle w:val="TAH"/>
            </w:pPr>
          </w:p>
        </w:tc>
        <w:tc>
          <w:tcPr>
            <w:tcW w:w="1843" w:type="dxa"/>
          </w:tcPr>
          <w:p w14:paraId="4AA6E224" w14:textId="77777777" w:rsidR="00B17D2F" w:rsidRDefault="00B17D2F" w:rsidP="002E647E">
            <w:pPr>
              <w:pStyle w:val="TAH"/>
            </w:pPr>
            <w:r>
              <w:t>15 kHz</w:t>
            </w:r>
          </w:p>
        </w:tc>
        <w:tc>
          <w:tcPr>
            <w:tcW w:w="1843" w:type="dxa"/>
          </w:tcPr>
          <w:p w14:paraId="7F3E6401" w14:textId="77777777" w:rsidR="00B17D2F" w:rsidRDefault="00B17D2F" w:rsidP="002E647E">
            <w:pPr>
              <w:pStyle w:val="TAH"/>
            </w:pPr>
            <w:r>
              <w:t>30 kHz</w:t>
            </w:r>
          </w:p>
        </w:tc>
      </w:tr>
      <w:tr w:rsidR="00B17D2F" w14:paraId="490D4093" w14:textId="77777777" w:rsidTr="002E647E">
        <w:trPr>
          <w:jc w:val="center"/>
        </w:trPr>
        <w:tc>
          <w:tcPr>
            <w:tcW w:w="4106" w:type="dxa"/>
          </w:tcPr>
          <w:p w14:paraId="7478145A" w14:textId="77777777" w:rsidR="00B17D2F" w:rsidRDefault="00B17D2F" w:rsidP="002E647E">
            <w:pPr>
              <w:pStyle w:val="TAC"/>
            </w:pPr>
            <w:r>
              <w:t>Intra-cell guard band (size)</w:t>
            </w:r>
          </w:p>
        </w:tc>
        <w:tc>
          <w:tcPr>
            <w:tcW w:w="992" w:type="dxa"/>
          </w:tcPr>
          <w:p w14:paraId="3DB1ADF1" w14:textId="77777777" w:rsidR="00B17D2F" w:rsidRDefault="00B17D2F" w:rsidP="002E647E">
            <w:pPr>
              <w:pStyle w:val="TAC"/>
            </w:pPr>
            <w:r>
              <w:t>PRB</w:t>
            </w:r>
          </w:p>
        </w:tc>
        <w:tc>
          <w:tcPr>
            <w:tcW w:w="1843" w:type="dxa"/>
          </w:tcPr>
          <w:p w14:paraId="646ACA18" w14:textId="77777777" w:rsidR="00B17D2F" w:rsidRDefault="00B17D2F" w:rsidP="002E647E">
            <w:pPr>
              <w:pStyle w:val="TAC"/>
            </w:pPr>
            <w:r>
              <w:t>6,7</w:t>
            </w:r>
          </w:p>
        </w:tc>
        <w:tc>
          <w:tcPr>
            <w:tcW w:w="1843" w:type="dxa"/>
          </w:tcPr>
          <w:p w14:paraId="6FD7E8DC" w14:textId="77777777" w:rsidR="00B17D2F" w:rsidRDefault="00B17D2F" w:rsidP="002E647E">
            <w:pPr>
              <w:pStyle w:val="TAC"/>
            </w:pPr>
            <w:r>
              <w:t>5,6,7</w:t>
            </w:r>
          </w:p>
        </w:tc>
      </w:tr>
      <w:tr w:rsidR="00B17D2F" w14:paraId="287E3B97" w14:textId="77777777" w:rsidTr="002E647E">
        <w:trPr>
          <w:jc w:val="center"/>
        </w:trPr>
        <w:tc>
          <w:tcPr>
            <w:tcW w:w="4106" w:type="dxa"/>
          </w:tcPr>
          <w:p w14:paraId="1C731C99" w14:textId="77777777" w:rsidR="00B17D2F" w:rsidRDefault="00B17D2F" w:rsidP="002E647E">
            <w:pPr>
              <w:pStyle w:val="TAC"/>
            </w:pPr>
            <w:r>
              <w:t>Transmission bandwidth (size) of RB-set</w:t>
            </w:r>
          </w:p>
        </w:tc>
        <w:tc>
          <w:tcPr>
            <w:tcW w:w="992" w:type="dxa"/>
          </w:tcPr>
          <w:p w14:paraId="071CE138" w14:textId="77777777" w:rsidR="00B17D2F" w:rsidRDefault="00B17D2F" w:rsidP="002E647E">
            <w:pPr>
              <w:pStyle w:val="TAC"/>
            </w:pPr>
            <w:r>
              <w:t>PRB</w:t>
            </w:r>
          </w:p>
        </w:tc>
        <w:tc>
          <w:tcPr>
            <w:tcW w:w="1843" w:type="dxa"/>
          </w:tcPr>
          <w:p w14:paraId="79F8C754" w14:textId="77777777" w:rsidR="00B17D2F" w:rsidRDefault="00B17D2F" w:rsidP="002E647E">
            <w:pPr>
              <w:pStyle w:val="TAC"/>
            </w:pPr>
            <w:r>
              <w:t>104,105</w:t>
            </w:r>
          </w:p>
        </w:tc>
        <w:tc>
          <w:tcPr>
            <w:tcW w:w="1843" w:type="dxa"/>
          </w:tcPr>
          <w:p w14:paraId="5803E53D" w14:textId="77777777" w:rsidR="00B17D2F" w:rsidRDefault="00B17D2F" w:rsidP="002E647E">
            <w:pPr>
              <w:pStyle w:val="TAC"/>
            </w:pPr>
            <w:r>
              <w:t>49,50,51</w:t>
            </w:r>
          </w:p>
        </w:tc>
      </w:tr>
    </w:tbl>
    <w:p w14:paraId="0DC0CEF3" w14:textId="77777777" w:rsidR="00B17D2F" w:rsidRDefault="00B17D2F" w:rsidP="00B17D2F"/>
    <w:p w14:paraId="38CFF182" w14:textId="77777777" w:rsidR="00B17D2F" w:rsidRDefault="00B17D2F" w:rsidP="00B17D2F">
      <w:r w:rsidRPr="0055429B">
        <w:lastRenderedPageBreak/>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proofErr w:type="spellStart"/>
      <w:r w:rsidRPr="008901CE">
        <w:rPr>
          <w:i/>
          <w:iCs/>
        </w:rPr>
        <w:t>intraCellGuardBands</w:t>
      </w:r>
      <w:r>
        <w:rPr>
          <w:i/>
        </w:rPr>
        <w:t>U</w:t>
      </w:r>
      <w:r w:rsidRPr="00B844B9">
        <w:rPr>
          <w:i/>
        </w:rPr>
        <w:t>L</w:t>
      </w:r>
      <w:proofErr w:type="spellEnd"/>
      <w:r w:rsidRPr="00B844B9">
        <w:rPr>
          <w:i/>
        </w:rPr>
        <w:t>-List</w:t>
      </w:r>
      <w:r>
        <w:t xml:space="preserve"> and </w:t>
      </w:r>
      <w:proofErr w:type="spellStart"/>
      <w:r w:rsidRPr="008A4C4C">
        <w:rPr>
          <w:i/>
        </w:rPr>
        <w:t>intraCellGuardBand</w:t>
      </w:r>
      <w:r w:rsidRPr="00B844B9">
        <w:rPr>
          <w:i/>
        </w:rPr>
        <w:t>s</w:t>
      </w:r>
      <w:r>
        <w:rPr>
          <w:i/>
        </w:rPr>
        <w:t>D</w:t>
      </w:r>
      <w:r w:rsidRPr="00B844B9">
        <w:rPr>
          <w:i/>
        </w:rPr>
        <w:t>L</w:t>
      </w:r>
      <w:proofErr w:type="spellEnd"/>
      <w:r w:rsidRPr="00B844B9">
        <w:rPr>
          <w:i/>
        </w:rPr>
        <w:t>-List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0C938743" w14:textId="77777777" w:rsidR="00B17D2F" w:rsidRDefault="00B17D2F" w:rsidP="00261C27">
      <w:bookmarkStart w:id="70" w:name="_GoBack"/>
      <w:bookmarkEnd w:id="70"/>
    </w:p>
    <w:p w14:paraId="12B8CB11" w14:textId="77777777" w:rsidR="00B17D2F" w:rsidRPr="005B1791" w:rsidRDefault="00B17D2F"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D73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D2788" w14:textId="77777777" w:rsidR="00C20587" w:rsidRDefault="00C20587">
      <w:r>
        <w:separator/>
      </w:r>
    </w:p>
  </w:endnote>
  <w:endnote w:type="continuationSeparator" w:id="0">
    <w:p w14:paraId="0E576F9A" w14:textId="77777777" w:rsidR="00C20587" w:rsidRDefault="00C2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F88E4" w14:textId="77777777" w:rsidR="00C20587" w:rsidRDefault="00C20587">
      <w:r>
        <w:separator/>
      </w:r>
    </w:p>
  </w:footnote>
  <w:footnote w:type="continuationSeparator" w:id="0">
    <w:p w14:paraId="21F273B0" w14:textId="77777777" w:rsidR="00C20587" w:rsidRDefault="00C20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34F48"/>
    <w:rsid w:val="00542EBA"/>
    <w:rsid w:val="00547111"/>
    <w:rsid w:val="00547690"/>
    <w:rsid w:val="00547D92"/>
    <w:rsid w:val="005500A7"/>
    <w:rsid w:val="00555A88"/>
    <w:rsid w:val="00581474"/>
    <w:rsid w:val="00592D74"/>
    <w:rsid w:val="005A5D93"/>
    <w:rsid w:val="005A7EEA"/>
    <w:rsid w:val="005B1791"/>
    <w:rsid w:val="005C103F"/>
    <w:rsid w:val="005E2C44"/>
    <w:rsid w:val="005E59A0"/>
    <w:rsid w:val="00621188"/>
    <w:rsid w:val="0062346A"/>
    <w:rsid w:val="006257ED"/>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B4134"/>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2CBC"/>
    <w:rsid w:val="00AB658F"/>
    <w:rsid w:val="00AC5820"/>
    <w:rsid w:val="00AD1CD8"/>
    <w:rsid w:val="00AD725B"/>
    <w:rsid w:val="00B16B92"/>
    <w:rsid w:val="00B17D2F"/>
    <w:rsid w:val="00B237E4"/>
    <w:rsid w:val="00B258BB"/>
    <w:rsid w:val="00B373F7"/>
    <w:rsid w:val="00B40F61"/>
    <w:rsid w:val="00B426EF"/>
    <w:rsid w:val="00B42DB0"/>
    <w:rsid w:val="00B4683E"/>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0587"/>
    <w:rsid w:val="00C21859"/>
    <w:rsid w:val="00C27B48"/>
    <w:rsid w:val="00C27B6A"/>
    <w:rsid w:val="00C33117"/>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366D4"/>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6EEDE-0D80-450E-BCB9-2FB7A81A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2026</TotalTime>
  <Pages>4</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185</cp:revision>
  <cp:lastPrinted>1899-12-31T23:00:00Z</cp:lastPrinted>
  <dcterms:created xsi:type="dcterms:W3CDTF">2020-02-03T08:32:00Z</dcterms:created>
  <dcterms:modified xsi:type="dcterms:W3CDTF">2023-05-24T12:28:00Z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